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7C9554"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241670">
        <w:rPr>
          <w:b/>
          <w:i/>
          <w:noProof/>
          <w:sz w:val="28"/>
        </w:rPr>
        <w:t>177</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5C684" w:rsidR="001E41F3" w:rsidRPr="00410371" w:rsidRDefault="00241670" w:rsidP="00547111">
            <w:pPr>
              <w:pStyle w:val="CRCoverPage"/>
              <w:spacing w:after="0"/>
              <w:rPr>
                <w:noProof/>
              </w:rPr>
            </w:pPr>
            <w:r>
              <w:rPr>
                <w:b/>
                <w:noProof/>
                <w:sz w:val="28"/>
              </w:rPr>
              <w:t>0011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5829D" w:rsidR="001E41F3" w:rsidRDefault="00EF6C67" w:rsidP="009550DD">
            <w:pPr>
              <w:pStyle w:val="CRCoverPage"/>
              <w:spacing w:after="0"/>
              <w:ind w:left="100"/>
              <w:rPr>
                <w:noProof/>
              </w:rPr>
            </w:pPr>
            <w:r>
              <w:rPr>
                <w:noProof/>
              </w:rPr>
              <w:t xml:space="preserve">Corrections to the methods of </w:t>
            </w:r>
            <w:proofErr w:type="spellStart"/>
            <w:r>
              <w:t>Ntsctsf_TimeSynchronization</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B03B8" w:rsidR="001A49BE" w:rsidRDefault="00EF6C67" w:rsidP="00E937E6">
            <w:pPr>
              <w:pStyle w:val="CRCoverPage"/>
              <w:spacing w:after="0"/>
              <w:ind w:left="100"/>
              <w:rPr>
                <w:noProof/>
                <w:lang w:eastAsia="zh-CN"/>
              </w:rPr>
            </w:pPr>
            <w:r>
              <w:rPr>
                <w:noProof/>
                <w:lang w:eastAsia="zh-CN"/>
              </w:rPr>
              <w:t xml:space="preserve">Some errors shall be corrected in the descriptions of methods of </w:t>
            </w:r>
            <w:proofErr w:type="spellStart"/>
            <w:r>
              <w:t>Ntsctsf_TimeSynchronization</w:t>
            </w:r>
            <w:proofErr w:type="spellEnd"/>
            <w: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81C69" w:rsidR="00E937E6" w:rsidRDefault="00EF6C67">
            <w:pPr>
              <w:pStyle w:val="CRCoverPage"/>
              <w:spacing w:after="0"/>
              <w:ind w:left="100"/>
              <w:rPr>
                <w:noProof/>
                <w:lang w:eastAsia="zh-CN"/>
              </w:rPr>
            </w:pPr>
            <w:r>
              <w:rPr>
                <w:rFonts w:hint="eastAsia"/>
                <w:noProof/>
                <w:lang w:eastAsia="zh-CN"/>
              </w:rPr>
              <w:t>M</w:t>
            </w:r>
            <w:r>
              <w:rPr>
                <w:noProof/>
                <w:lang w:eastAsia="zh-CN"/>
              </w:rPr>
              <w:t xml:space="preserve">ake the corrections in the descriptions of methods of </w:t>
            </w:r>
            <w:proofErr w:type="spellStart"/>
            <w:r>
              <w:t>Ntsctsf_TimeSynchronization</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D5FE2" w:rsidR="001E41F3" w:rsidRDefault="00EF6C67" w:rsidP="00470040">
            <w:pPr>
              <w:pStyle w:val="CRCoverPage"/>
              <w:spacing w:after="0"/>
              <w:ind w:left="10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F9C21" w:rsidR="001E41F3" w:rsidRDefault="00470040" w:rsidP="00EF6C67">
            <w:pPr>
              <w:pStyle w:val="CRCoverPage"/>
              <w:spacing w:after="0"/>
              <w:ind w:left="100"/>
              <w:rPr>
                <w:noProof/>
                <w:lang w:eastAsia="zh-CN"/>
              </w:rPr>
            </w:pPr>
            <w:r>
              <w:rPr>
                <w:rFonts w:hint="eastAsia"/>
                <w:noProof/>
                <w:lang w:eastAsia="zh-CN"/>
              </w:rPr>
              <w:t>6</w:t>
            </w:r>
            <w:r>
              <w:rPr>
                <w:noProof/>
                <w:lang w:eastAsia="zh-CN"/>
              </w:rPr>
              <w:t>.1.</w:t>
            </w:r>
            <w:r w:rsidR="00EF6C67">
              <w:rPr>
                <w:noProof/>
                <w:lang w:eastAsia="zh-CN"/>
              </w:rPr>
              <w:t>1, 6.1.3.2.3.1, 6.1.3.3.3.1, 6.1.3.5.3.1, 6.1.3.5.3.3, 6.1.5.3.2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AEC2FB8" w14:textId="77777777" w:rsidR="0010298D" w:rsidRDefault="0010298D" w:rsidP="0010298D">
      <w:pPr>
        <w:pStyle w:val="30"/>
      </w:pPr>
      <w:bookmarkStart w:id="2" w:name="_Toc510696599"/>
      <w:bookmarkStart w:id="3" w:name="_Toc35971391"/>
      <w:bookmarkStart w:id="4" w:name="_Toc67903515"/>
      <w:bookmarkStart w:id="5" w:name="_Toc89295622"/>
      <w:bookmarkStart w:id="6" w:name="_Toc94261343"/>
      <w:bookmarkStart w:id="7" w:name="_Toc104199014"/>
      <w:bookmarkStart w:id="8" w:name="_Toc104489450"/>
      <w:bookmarkStart w:id="9" w:name="_Toc90658239"/>
      <w:bookmarkStart w:id="10" w:name="_Toc94261422"/>
      <w:bookmarkStart w:id="11" w:name="_Toc104199074"/>
      <w:bookmarkStart w:id="12" w:name="_Toc104489510"/>
      <w:bookmarkStart w:id="13" w:name="_Toc28012467"/>
      <w:bookmarkStart w:id="14" w:name="_Toc36038425"/>
      <w:bookmarkStart w:id="15" w:name="_Toc45133695"/>
      <w:bookmarkStart w:id="16" w:name="_Toc51762449"/>
      <w:bookmarkStart w:id="17" w:name="_Toc59017021"/>
      <w:bookmarkStart w:id="18" w:name="_Toc104301017"/>
      <w:r>
        <w:t>6.1.1</w:t>
      </w:r>
      <w:r>
        <w:tab/>
        <w:t>Introduction</w:t>
      </w:r>
      <w:bookmarkEnd w:id="2"/>
      <w:bookmarkEnd w:id="3"/>
      <w:bookmarkEnd w:id="4"/>
      <w:bookmarkEnd w:id="5"/>
      <w:bookmarkEnd w:id="6"/>
      <w:bookmarkEnd w:id="7"/>
      <w:bookmarkEnd w:id="8"/>
    </w:p>
    <w:p w14:paraId="11EF67EF" w14:textId="77777777" w:rsidR="0010298D" w:rsidRDefault="0010298D" w:rsidP="0010298D">
      <w:pPr>
        <w:rPr>
          <w:noProof/>
          <w:lang w:eastAsia="zh-CN"/>
        </w:rPr>
      </w:pPr>
      <w:r w:rsidRPr="00E23840">
        <w:rPr>
          <w:noProof/>
        </w:rPr>
        <w:t>The</w:t>
      </w:r>
      <w:r>
        <w:rPr>
          <w:noProof/>
        </w:rPr>
        <w:t xml:space="preserve"> </w:t>
      </w:r>
      <w:r w:rsidRPr="00AC72CE">
        <w:rPr>
          <w:noProof/>
        </w:rPr>
        <w:t>Ntsctsf_TimeSynchronization</w:t>
      </w:r>
      <w:r>
        <w:rPr>
          <w:noProof/>
        </w:rPr>
        <w:t xml:space="preserve"> service</w:t>
      </w:r>
      <w:r w:rsidDel="00D137BA">
        <w:rPr>
          <w:noProof/>
        </w:rPr>
        <w:t xml:space="preserve"> </w:t>
      </w:r>
      <w:r w:rsidRPr="00E23840">
        <w:rPr>
          <w:noProof/>
        </w:rPr>
        <w:t xml:space="preserve">shall use the </w:t>
      </w:r>
      <w:r w:rsidRPr="00AC72CE">
        <w:rPr>
          <w:noProof/>
        </w:rPr>
        <w:t>Ntsctsf_TimeSynchronization</w:t>
      </w:r>
      <w:r w:rsidRPr="00E23840">
        <w:rPr>
          <w:noProof/>
        </w:rPr>
        <w:t xml:space="preserve"> </w:t>
      </w:r>
      <w:r w:rsidRPr="00E23840">
        <w:rPr>
          <w:noProof/>
          <w:lang w:eastAsia="zh-CN"/>
        </w:rPr>
        <w:t>API.</w:t>
      </w:r>
    </w:p>
    <w:p w14:paraId="2872F73E" w14:textId="77777777" w:rsidR="0010298D" w:rsidRDefault="0010298D" w:rsidP="0010298D">
      <w:pPr>
        <w:rPr>
          <w:noProof/>
          <w:lang w:eastAsia="zh-CN"/>
        </w:rPr>
      </w:pPr>
      <w:r>
        <w:rPr>
          <w:rFonts w:hint="eastAsia"/>
          <w:noProof/>
          <w:lang w:eastAsia="zh-CN"/>
        </w:rPr>
        <w:t xml:space="preserve">The API URI of the </w:t>
      </w:r>
      <w:r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5D83E0EF" w14:textId="77777777" w:rsidR="0010298D" w:rsidRPr="00E23840" w:rsidRDefault="0010298D" w:rsidP="0010298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75921BE" w14:textId="77777777" w:rsidR="0010298D" w:rsidRPr="00E23840" w:rsidRDefault="0010298D" w:rsidP="0010298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1704599" w14:textId="77777777" w:rsidR="0010298D" w:rsidRPr="00E23840" w:rsidRDefault="0010298D" w:rsidP="0010298D">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B2AD4AC" w14:textId="77777777" w:rsidR="0010298D" w:rsidRPr="00E23840" w:rsidRDefault="0010298D" w:rsidP="0010298D">
      <w:pPr>
        <w:rPr>
          <w:noProof/>
          <w:lang w:eastAsia="zh-CN"/>
        </w:rPr>
      </w:pPr>
      <w:r w:rsidRPr="00E23840">
        <w:rPr>
          <w:noProof/>
          <w:lang w:eastAsia="zh-CN"/>
        </w:rPr>
        <w:t>with the following components:</w:t>
      </w:r>
    </w:p>
    <w:p w14:paraId="652DBF5F" w14:textId="77777777" w:rsidR="0010298D" w:rsidRPr="00E23840" w:rsidRDefault="0010298D" w:rsidP="0010298D">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7138724" w14:textId="77777777" w:rsidR="0010298D" w:rsidRPr="00E23840" w:rsidRDefault="0010298D" w:rsidP="0010298D">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time-sync"</w:t>
      </w:r>
      <w:r w:rsidRPr="00E23840">
        <w:rPr>
          <w:noProof/>
        </w:rPr>
        <w:t>.</w:t>
      </w:r>
    </w:p>
    <w:p w14:paraId="33342B93" w14:textId="77777777" w:rsidR="0010298D" w:rsidRPr="00E23840" w:rsidRDefault="0010298D" w:rsidP="0010298D">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378626B" w14:textId="55A62CED" w:rsidR="0010298D" w:rsidRPr="00E23840" w:rsidRDefault="0010298D" w:rsidP="0010298D">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19" w:author="Huawei" w:date="2022-07-20T17:36:00Z">
        <w:r w:rsidRPr="00E23840" w:rsidDel="0010298D">
          <w:rPr>
            <w:noProof/>
          </w:rPr>
          <w:delText>5</w:delText>
        </w:r>
      </w:del>
      <w:ins w:id="20" w:author="Huawei" w:date="2022-07-20T17:36:00Z">
        <w:r>
          <w:rPr>
            <w:noProof/>
          </w:rPr>
          <w:t>6.1</w:t>
        </w:r>
      </w:ins>
      <w:r w:rsidRPr="00E23840">
        <w:rPr>
          <w:noProof/>
        </w:rPr>
        <w:t>.3.</w:t>
      </w:r>
    </w:p>
    <w:p w14:paraId="388EBACA" w14:textId="1CAB281E" w:rsidR="0010298D" w:rsidRPr="00C56BD0" w:rsidRDefault="0010298D" w:rsidP="00102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CA295A5" w14:textId="77777777" w:rsidR="0010298D" w:rsidRPr="00384E92" w:rsidRDefault="0010298D" w:rsidP="0010298D">
      <w:pPr>
        <w:pStyle w:val="6"/>
      </w:pPr>
      <w:bookmarkStart w:id="21" w:name="_Toc510696613"/>
      <w:bookmarkStart w:id="22" w:name="_Toc35971404"/>
      <w:bookmarkStart w:id="23" w:name="_Toc104199027"/>
      <w:bookmarkStart w:id="24" w:name="_Toc104489463"/>
      <w:r w:rsidRPr="00384E92">
        <w:t>6.</w:t>
      </w:r>
      <w:r>
        <w:t>1.3.2.3</w:t>
      </w:r>
      <w:r w:rsidRPr="00384E92">
        <w:t>.1</w:t>
      </w:r>
      <w:r w:rsidRPr="00384E92">
        <w:tab/>
      </w:r>
      <w:r>
        <w:t>POST</w:t>
      </w:r>
      <w:bookmarkEnd w:id="21"/>
      <w:bookmarkEnd w:id="22"/>
      <w:bookmarkEnd w:id="23"/>
      <w:bookmarkEnd w:id="24"/>
    </w:p>
    <w:p w14:paraId="4453B322" w14:textId="77777777" w:rsidR="0010298D" w:rsidRDefault="0010298D" w:rsidP="0010298D">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5A0BF12C" w14:textId="77777777" w:rsidR="0010298D" w:rsidRDefault="0010298D" w:rsidP="0010298D">
      <w:r>
        <w:t>This method shall support the URI query parameters specified in table 6.1.3.2.3.1-1.</w:t>
      </w:r>
    </w:p>
    <w:p w14:paraId="17300C50" w14:textId="77777777" w:rsidR="0010298D" w:rsidRPr="00384E92" w:rsidRDefault="0010298D" w:rsidP="0010298D">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0298D" w:rsidRPr="00B54FF5" w14:paraId="0C08C7E0" w14:textId="77777777" w:rsidTr="0010298D">
        <w:trPr>
          <w:jc w:val="center"/>
        </w:trPr>
        <w:tc>
          <w:tcPr>
            <w:tcW w:w="825" w:type="pct"/>
            <w:tcBorders>
              <w:bottom w:val="single" w:sz="6" w:space="0" w:color="auto"/>
            </w:tcBorders>
            <w:shd w:val="clear" w:color="auto" w:fill="C0C0C0"/>
          </w:tcPr>
          <w:p w14:paraId="29551F0C" w14:textId="77777777" w:rsidR="0010298D" w:rsidRPr="0016361A" w:rsidRDefault="0010298D" w:rsidP="0010298D">
            <w:pPr>
              <w:pStyle w:val="TAH"/>
            </w:pPr>
            <w:r w:rsidRPr="0016361A">
              <w:t>Name</w:t>
            </w:r>
          </w:p>
        </w:tc>
        <w:tc>
          <w:tcPr>
            <w:tcW w:w="731" w:type="pct"/>
            <w:tcBorders>
              <w:bottom w:val="single" w:sz="6" w:space="0" w:color="auto"/>
            </w:tcBorders>
            <w:shd w:val="clear" w:color="auto" w:fill="C0C0C0"/>
          </w:tcPr>
          <w:p w14:paraId="4194DBDD" w14:textId="77777777" w:rsidR="0010298D" w:rsidRPr="0016361A" w:rsidRDefault="0010298D" w:rsidP="0010298D">
            <w:pPr>
              <w:pStyle w:val="TAH"/>
            </w:pPr>
            <w:r w:rsidRPr="0016361A">
              <w:t>Data type</w:t>
            </w:r>
          </w:p>
        </w:tc>
        <w:tc>
          <w:tcPr>
            <w:tcW w:w="215" w:type="pct"/>
            <w:tcBorders>
              <w:bottom w:val="single" w:sz="6" w:space="0" w:color="auto"/>
            </w:tcBorders>
            <w:shd w:val="clear" w:color="auto" w:fill="C0C0C0"/>
          </w:tcPr>
          <w:p w14:paraId="06C37239" w14:textId="77777777" w:rsidR="0010298D" w:rsidRPr="0016361A" w:rsidRDefault="0010298D" w:rsidP="0010298D">
            <w:pPr>
              <w:pStyle w:val="TAH"/>
            </w:pPr>
            <w:r w:rsidRPr="0016361A">
              <w:t>P</w:t>
            </w:r>
          </w:p>
        </w:tc>
        <w:tc>
          <w:tcPr>
            <w:tcW w:w="580" w:type="pct"/>
            <w:tcBorders>
              <w:bottom w:val="single" w:sz="6" w:space="0" w:color="auto"/>
            </w:tcBorders>
            <w:shd w:val="clear" w:color="auto" w:fill="C0C0C0"/>
          </w:tcPr>
          <w:p w14:paraId="1301AC62" w14:textId="77777777" w:rsidR="0010298D" w:rsidRPr="0016361A" w:rsidRDefault="0010298D" w:rsidP="0010298D">
            <w:pPr>
              <w:pStyle w:val="TAH"/>
            </w:pPr>
            <w:r w:rsidRPr="0016361A">
              <w:t>Cardinality</w:t>
            </w:r>
          </w:p>
        </w:tc>
        <w:tc>
          <w:tcPr>
            <w:tcW w:w="1852" w:type="pct"/>
            <w:tcBorders>
              <w:bottom w:val="single" w:sz="6" w:space="0" w:color="auto"/>
            </w:tcBorders>
            <w:shd w:val="clear" w:color="auto" w:fill="C0C0C0"/>
            <w:vAlign w:val="center"/>
          </w:tcPr>
          <w:p w14:paraId="423EDD81" w14:textId="77777777" w:rsidR="0010298D" w:rsidRPr="0016361A" w:rsidRDefault="0010298D" w:rsidP="0010298D">
            <w:pPr>
              <w:pStyle w:val="TAH"/>
            </w:pPr>
            <w:r w:rsidRPr="0016361A">
              <w:t>Description</w:t>
            </w:r>
          </w:p>
        </w:tc>
        <w:tc>
          <w:tcPr>
            <w:tcW w:w="796" w:type="pct"/>
            <w:tcBorders>
              <w:bottom w:val="single" w:sz="6" w:space="0" w:color="auto"/>
            </w:tcBorders>
            <w:shd w:val="clear" w:color="auto" w:fill="C0C0C0"/>
          </w:tcPr>
          <w:p w14:paraId="00C476A8" w14:textId="77777777" w:rsidR="0010298D" w:rsidRPr="0016361A" w:rsidRDefault="0010298D" w:rsidP="0010298D">
            <w:pPr>
              <w:pStyle w:val="TAH"/>
            </w:pPr>
            <w:r w:rsidRPr="0016361A">
              <w:t>Applicability</w:t>
            </w:r>
          </w:p>
        </w:tc>
      </w:tr>
      <w:tr w:rsidR="0010298D" w:rsidRPr="00B54FF5" w14:paraId="291A0DEA" w14:textId="77777777" w:rsidTr="0010298D">
        <w:trPr>
          <w:jc w:val="center"/>
        </w:trPr>
        <w:tc>
          <w:tcPr>
            <w:tcW w:w="825" w:type="pct"/>
            <w:tcBorders>
              <w:top w:val="single" w:sz="6" w:space="0" w:color="auto"/>
            </w:tcBorders>
            <w:shd w:val="clear" w:color="auto" w:fill="auto"/>
          </w:tcPr>
          <w:p w14:paraId="47E8A2BC" w14:textId="77777777" w:rsidR="0010298D" w:rsidRPr="0016361A" w:rsidRDefault="0010298D" w:rsidP="0010298D">
            <w:pPr>
              <w:pStyle w:val="TAL"/>
            </w:pPr>
            <w:r w:rsidRPr="0016361A">
              <w:t>n/a</w:t>
            </w:r>
          </w:p>
        </w:tc>
        <w:tc>
          <w:tcPr>
            <w:tcW w:w="731" w:type="pct"/>
            <w:tcBorders>
              <w:top w:val="single" w:sz="6" w:space="0" w:color="auto"/>
            </w:tcBorders>
          </w:tcPr>
          <w:p w14:paraId="42B7DAC7" w14:textId="77777777" w:rsidR="0010298D" w:rsidRPr="0016361A" w:rsidRDefault="0010298D" w:rsidP="0010298D">
            <w:pPr>
              <w:pStyle w:val="TAL"/>
            </w:pPr>
          </w:p>
        </w:tc>
        <w:tc>
          <w:tcPr>
            <w:tcW w:w="215" w:type="pct"/>
            <w:tcBorders>
              <w:top w:val="single" w:sz="6" w:space="0" w:color="auto"/>
            </w:tcBorders>
          </w:tcPr>
          <w:p w14:paraId="2250E999" w14:textId="77777777" w:rsidR="0010298D" w:rsidRPr="0016361A" w:rsidRDefault="0010298D" w:rsidP="0010298D">
            <w:pPr>
              <w:pStyle w:val="TAC"/>
            </w:pPr>
          </w:p>
        </w:tc>
        <w:tc>
          <w:tcPr>
            <w:tcW w:w="580" w:type="pct"/>
            <w:tcBorders>
              <w:top w:val="single" w:sz="6" w:space="0" w:color="auto"/>
            </w:tcBorders>
          </w:tcPr>
          <w:p w14:paraId="151E5C3D" w14:textId="77777777" w:rsidR="0010298D" w:rsidRPr="0016361A" w:rsidRDefault="0010298D" w:rsidP="0010298D">
            <w:pPr>
              <w:pStyle w:val="TAL"/>
            </w:pPr>
          </w:p>
        </w:tc>
        <w:tc>
          <w:tcPr>
            <w:tcW w:w="1852" w:type="pct"/>
            <w:tcBorders>
              <w:top w:val="single" w:sz="6" w:space="0" w:color="auto"/>
            </w:tcBorders>
            <w:shd w:val="clear" w:color="auto" w:fill="auto"/>
            <w:vAlign w:val="center"/>
          </w:tcPr>
          <w:p w14:paraId="48C558D7" w14:textId="77777777" w:rsidR="0010298D" w:rsidRPr="0016361A" w:rsidRDefault="0010298D" w:rsidP="0010298D">
            <w:pPr>
              <w:pStyle w:val="TAL"/>
            </w:pPr>
          </w:p>
        </w:tc>
        <w:tc>
          <w:tcPr>
            <w:tcW w:w="796" w:type="pct"/>
            <w:tcBorders>
              <w:top w:val="single" w:sz="6" w:space="0" w:color="auto"/>
            </w:tcBorders>
          </w:tcPr>
          <w:p w14:paraId="55EE1149" w14:textId="77777777" w:rsidR="0010298D" w:rsidRPr="0016361A" w:rsidRDefault="0010298D" w:rsidP="0010298D">
            <w:pPr>
              <w:pStyle w:val="TAL"/>
            </w:pPr>
          </w:p>
        </w:tc>
      </w:tr>
    </w:tbl>
    <w:p w14:paraId="67948F2A" w14:textId="77777777" w:rsidR="0010298D" w:rsidRDefault="0010298D" w:rsidP="0010298D"/>
    <w:p w14:paraId="49453133" w14:textId="77777777" w:rsidR="0010298D" w:rsidRPr="00384E92" w:rsidRDefault="0010298D" w:rsidP="0010298D">
      <w:r>
        <w:t>This method shall support the request data structures specified in table 6.1.3.2.3.1-2 and the response data structures and response codes specified in table 6.1.3.2.3.1-3.</w:t>
      </w:r>
    </w:p>
    <w:p w14:paraId="7E7D3D6D" w14:textId="77777777" w:rsidR="0010298D" w:rsidRPr="001769FF" w:rsidRDefault="0010298D" w:rsidP="0010298D">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0298D" w:rsidRPr="00B54FF5" w14:paraId="784B266D" w14:textId="77777777" w:rsidTr="0010298D">
        <w:trPr>
          <w:jc w:val="center"/>
        </w:trPr>
        <w:tc>
          <w:tcPr>
            <w:tcW w:w="1627" w:type="dxa"/>
            <w:tcBorders>
              <w:bottom w:val="single" w:sz="6" w:space="0" w:color="auto"/>
            </w:tcBorders>
            <w:shd w:val="clear" w:color="auto" w:fill="C0C0C0"/>
          </w:tcPr>
          <w:p w14:paraId="25AA7EE0" w14:textId="77777777" w:rsidR="0010298D" w:rsidRPr="0016361A" w:rsidRDefault="0010298D" w:rsidP="0010298D">
            <w:pPr>
              <w:pStyle w:val="TAH"/>
            </w:pPr>
            <w:r w:rsidRPr="0016361A">
              <w:t>Data type</w:t>
            </w:r>
          </w:p>
        </w:tc>
        <w:tc>
          <w:tcPr>
            <w:tcW w:w="425" w:type="dxa"/>
            <w:tcBorders>
              <w:bottom w:val="single" w:sz="6" w:space="0" w:color="auto"/>
            </w:tcBorders>
            <w:shd w:val="clear" w:color="auto" w:fill="C0C0C0"/>
          </w:tcPr>
          <w:p w14:paraId="18D23005" w14:textId="77777777" w:rsidR="0010298D" w:rsidRPr="0016361A" w:rsidRDefault="0010298D" w:rsidP="0010298D">
            <w:pPr>
              <w:pStyle w:val="TAH"/>
            </w:pPr>
            <w:r w:rsidRPr="0016361A">
              <w:t>P</w:t>
            </w:r>
          </w:p>
        </w:tc>
        <w:tc>
          <w:tcPr>
            <w:tcW w:w="1276" w:type="dxa"/>
            <w:tcBorders>
              <w:bottom w:val="single" w:sz="6" w:space="0" w:color="auto"/>
            </w:tcBorders>
            <w:shd w:val="clear" w:color="auto" w:fill="C0C0C0"/>
          </w:tcPr>
          <w:p w14:paraId="5288DEB9" w14:textId="77777777" w:rsidR="0010298D" w:rsidRPr="0016361A" w:rsidRDefault="0010298D" w:rsidP="0010298D">
            <w:pPr>
              <w:pStyle w:val="TAH"/>
            </w:pPr>
            <w:r w:rsidRPr="0016361A">
              <w:t>Cardinality</w:t>
            </w:r>
          </w:p>
        </w:tc>
        <w:tc>
          <w:tcPr>
            <w:tcW w:w="6447" w:type="dxa"/>
            <w:tcBorders>
              <w:bottom w:val="single" w:sz="6" w:space="0" w:color="auto"/>
            </w:tcBorders>
            <w:shd w:val="clear" w:color="auto" w:fill="C0C0C0"/>
            <w:vAlign w:val="center"/>
          </w:tcPr>
          <w:p w14:paraId="67D52DCE" w14:textId="77777777" w:rsidR="0010298D" w:rsidRPr="0016361A" w:rsidRDefault="0010298D" w:rsidP="0010298D">
            <w:pPr>
              <w:pStyle w:val="TAH"/>
            </w:pPr>
            <w:r w:rsidRPr="0016361A">
              <w:t>Description</w:t>
            </w:r>
          </w:p>
        </w:tc>
      </w:tr>
      <w:tr w:rsidR="0010298D" w:rsidRPr="00B54FF5" w14:paraId="14A57D58" w14:textId="77777777" w:rsidTr="0010298D">
        <w:trPr>
          <w:jc w:val="center"/>
        </w:trPr>
        <w:tc>
          <w:tcPr>
            <w:tcW w:w="1627" w:type="dxa"/>
            <w:tcBorders>
              <w:top w:val="single" w:sz="6" w:space="0" w:color="auto"/>
            </w:tcBorders>
            <w:shd w:val="clear" w:color="auto" w:fill="auto"/>
          </w:tcPr>
          <w:p w14:paraId="760E27B1" w14:textId="77777777" w:rsidR="0010298D" w:rsidRPr="0016361A" w:rsidRDefault="0010298D" w:rsidP="0010298D">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1815BA7F" w14:textId="77777777" w:rsidR="0010298D" w:rsidRPr="0016361A" w:rsidRDefault="0010298D" w:rsidP="0010298D">
            <w:pPr>
              <w:pStyle w:val="TAC"/>
            </w:pPr>
            <w:r w:rsidRPr="0016361A">
              <w:t>M</w:t>
            </w:r>
          </w:p>
        </w:tc>
        <w:tc>
          <w:tcPr>
            <w:tcW w:w="1276" w:type="dxa"/>
            <w:tcBorders>
              <w:top w:val="single" w:sz="6" w:space="0" w:color="auto"/>
            </w:tcBorders>
          </w:tcPr>
          <w:p w14:paraId="14A06418" w14:textId="48A432F6" w:rsidR="0010298D" w:rsidRPr="0016361A" w:rsidRDefault="0010298D" w:rsidP="0010298D">
            <w:pPr>
              <w:pStyle w:val="TAL"/>
            </w:pPr>
            <w:del w:id="25" w:author="Huawei" w:date="2022-07-20T17:36:00Z">
              <w:r w:rsidRPr="0016361A" w:rsidDel="0010298D">
                <w:delText>"</w:delText>
              </w:r>
            </w:del>
            <w:r w:rsidRPr="0016361A">
              <w:t>1</w:t>
            </w:r>
          </w:p>
        </w:tc>
        <w:tc>
          <w:tcPr>
            <w:tcW w:w="6447" w:type="dxa"/>
            <w:tcBorders>
              <w:top w:val="single" w:sz="6" w:space="0" w:color="auto"/>
            </w:tcBorders>
            <w:shd w:val="clear" w:color="auto" w:fill="auto"/>
          </w:tcPr>
          <w:p w14:paraId="682CAAE8" w14:textId="77777777" w:rsidR="0010298D" w:rsidRPr="0016361A" w:rsidRDefault="0010298D" w:rsidP="0010298D">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2BC6647F" w14:textId="77777777" w:rsidR="0010298D" w:rsidRDefault="0010298D" w:rsidP="0010298D"/>
    <w:p w14:paraId="750A3992" w14:textId="1E365484" w:rsidR="0010298D" w:rsidRPr="001769FF" w:rsidRDefault="0010298D" w:rsidP="0010298D">
      <w:pPr>
        <w:pStyle w:val="TH"/>
      </w:pPr>
      <w:r w:rsidRPr="001769FF">
        <w:t>Table</w:t>
      </w:r>
      <w:r>
        <w:t> </w:t>
      </w:r>
      <w:r w:rsidRPr="001769FF">
        <w:t>6.</w:t>
      </w:r>
      <w:r>
        <w:t>1.3.2.</w:t>
      </w:r>
      <w:r w:rsidRPr="001769FF">
        <w:t>3.1-</w:t>
      </w:r>
      <w:r>
        <w:t>3</w:t>
      </w:r>
      <w:r w:rsidRPr="001769FF">
        <w:t>: Data structures</w:t>
      </w:r>
      <w:r>
        <w:t xml:space="preserve"> supported by the </w:t>
      </w:r>
      <w:ins w:id="26" w:author="Huawei" w:date="2022-07-20T17:36:00Z">
        <w:r>
          <w:t>POST</w:t>
        </w:r>
      </w:ins>
      <w:del w:id="27" w:author="Huawei" w:date="2022-07-20T17:36:00Z">
        <w:r w:rsidDel="0010298D">
          <w:delText>&lt;method 1&gt;</w:delText>
        </w:r>
      </w:del>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0298D" w:rsidRPr="00B54FF5" w14:paraId="33721CED" w14:textId="77777777" w:rsidTr="0010298D">
        <w:trPr>
          <w:jc w:val="center"/>
        </w:trPr>
        <w:tc>
          <w:tcPr>
            <w:tcW w:w="825" w:type="pct"/>
            <w:tcBorders>
              <w:bottom w:val="single" w:sz="6" w:space="0" w:color="auto"/>
            </w:tcBorders>
            <w:shd w:val="clear" w:color="auto" w:fill="C0C0C0"/>
          </w:tcPr>
          <w:p w14:paraId="244F8349" w14:textId="77777777" w:rsidR="0010298D" w:rsidRPr="0016361A" w:rsidRDefault="0010298D" w:rsidP="0010298D">
            <w:pPr>
              <w:pStyle w:val="TAH"/>
            </w:pPr>
            <w:r w:rsidRPr="0016361A">
              <w:t>Data type</w:t>
            </w:r>
          </w:p>
        </w:tc>
        <w:tc>
          <w:tcPr>
            <w:tcW w:w="225" w:type="pct"/>
            <w:tcBorders>
              <w:bottom w:val="single" w:sz="6" w:space="0" w:color="auto"/>
            </w:tcBorders>
            <w:shd w:val="clear" w:color="auto" w:fill="C0C0C0"/>
          </w:tcPr>
          <w:p w14:paraId="196C5B11" w14:textId="77777777" w:rsidR="0010298D" w:rsidRPr="0016361A" w:rsidRDefault="0010298D" w:rsidP="0010298D">
            <w:pPr>
              <w:pStyle w:val="TAH"/>
            </w:pPr>
            <w:r w:rsidRPr="0016361A">
              <w:t>P</w:t>
            </w:r>
          </w:p>
        </w:tc>
        <w:tc>
          <w:tcPr>
            <w:tcW w:w="649" w:type="pct"/>
            <w:tcBorders>
              <w:bottom w:val="single" w:sz="6" w:space="0" w:color="auto"/>
            </w:tcBorders>
            <w:shd w:val="clear" w:color="auto" w:fill="C0C0C0"/>
          </w:tcPr>
          <w:p w14:paraId="6CEE62F4" w14:textId="77777777" w:rsidR="0010298D" w:rsidRPr="0016361A" w:rsidRDefault="0010298D" w:rsidP="0010298D">
            <w:pPr>
              <w:pStyle w:val="TAH"/>
            </w:pPr>
            <w:r w:rsidRPr="0016361A">
              <w:t>Cardinality</w:t>
            </w:r>
          </w:p>
        </w:tc>
        <w:tc>
          <w:tcPr>
            <w:tcW w:w="583" w:type="pct"/>
            <w:tcBorders>
              <w:bottom w:val="single" w:sz="6" w:space="0" w:color="auto"/>
            </w:tcBorders>
            <w:shd w:val="clear" w:color="auto" w:fill="C0C0C0"/>
          </w:tcPr>
          <w:p w14:paraId="10572B4C" w14:textId="77777777" w:rsidR="0010298D" w:rsidRPr="0016361A" w:rsidRDefault="0010298D" w:rsidP="0010298D">
            <w:pPr>
              <w:pStyle w:val="TAH"/>
            </w:pPr>
            <w:r w:rsidRPr="0016361A">
              <w:t>Response</w:t>
            </w:r>
          </w:p>
          <w:p w14:paraId="7B24B170" w14:textId="77777777" w:rsidR="0010298D" w:rsidRPr="0016361A" w:rsidRDefault="0010298D" w:rsidP="0010298D">
            <w:pPr>
              <w:pStyle w:val="TAH"/>
            </w:pPr>
            <w:r w:rsidRPr="0016361A">
              <w:t>codes</w:t>
            </w:r>
          </w:p>
        </w:tc>
        <w:tc>
          <w:tcPr>
            <w:tcW w:w="2718" w:type="pct"/>
            <w:tcBorders>
              <w:bottom w:val="single" w:sz="6" w:space="0" w:color="auto"/>
            </w:tcBorders>
            <w:shd w:val="clear" w:color="auto" w:fill="C0C0C0"/>
          </w:tcPr>
          <w:p w14:paraId="49B803AF" w14:textId="77777777" w:rsidR="0010298D" w:rsidRPr="0016361A" w:rsidRDefault="0010298D" w:rsidP="0010298D">
            <w:pPr>
              <w:pStyle w:val="TAH"/>
            </w:pPr>
            <w:r w:rsidRPr="0016361A">
              <w:t>Description</w:t>
            </w:r>
          </w:p>
        </w:tc>
      </w:tr>
      <w:tr w:rsidR="0010298D" w:rsidRPr="00B54FF5" w14:paraId="355EC7F2" w14:textId="77777777" w:rsidTr="0010298D">
        <w:trPr>
          <w:jc w:val="center"/>
        </w:trPr>
        <w:tc>
          <w:tcPr>
            <w:tcW w:w="825" w:type="pct"/>
            <w:tcBorders>
              <w:top w:val="single" w:sz="6" w:space="0" w:color="auto"/>
            </w:tcBorders>
            <w:shd w:val="clear" w:color="auto" w:fill="auto"/>
          </w:tcPr>
          <w:p w14:paraId="3BCC8D75" w14:textId="77777777" w:rsidR="0010298D" w:rsidRPr="0016361A" w:rsidRDefault="0010298D" w:rsidP="0010298D">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315BA7C8" w14:textId="77777777" w:rsidR="0010298D" w:rsidRPr="0016361A" w:rsidRDefault="0010298D" w:rsidP="0010298D">
            <w:pPr>
              <w:pStyle w:val="TAC"/>
            </w:pPr>
            <w:r w:rsidRPr="0016361A">
              <w:t>M</w:t>
            </w:r>
          </w:p>
        </w:tc>
        <w:tc>
          <w:tcPr>
            <w:tcW w:w="649" w:type="pct"/>
            <w:tcBorders>
              <w:top w:val="single" w:sz="6" w:space="0" w:color="auto"/>
            </w:tcBorders>
          </w:tcPr>
          <w:p w14:paraId="24407B2D" w14:textId="77777777" w:rsidR="0010298D" w:rsidRPr="0016361A" w:rsidRDefault="0010298D" w:rsidP="0010298D">
            <w:pPr>
              <w:pStyle w:val="TAL"/>
            </w:pPr>
            <w:r w:rsidRPr="0016361A">
              <w:t>1</w:t>
            </w:r>
          </w:p>
        </w:tc>
        <w:tc>
          <w:tcPr>
            <w:tcW w:w="583" w:type="pct"/>
            <w:tcBorders>
              <w:top w:val="single" w:sz="6" w:space="0" w:color="auto"/>
            </w:tcBorders>
          </w:tcPr>
          <w:p w14:paraId="58C226D1" w14:textId="77777777" w:rsidR="0010298D" w:rsidRPr="0016361A" w:rsidRDefault="0010298D" w:rsidP="0010298D">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B5805FB" w14:textId="77777777" w:rsidR="0010298D" w:rsidRDefault="0010298D" w:rsidP="0010298D">
            <w:pPr>
              <w:pStyle w:val="TAL"/>
              <w:spacing w:afterLines="50" w:after="120"/>
            </w:pPr>
            <w:r>
              <w:t xml:space="preserve">The subscription was created successfully. </w:t>
            </w:r>
          </w:p>
          <w:p w14:paraId="6AEA30CB" w14:textId="77777777" w:rsidR="0010298D" w:rsidRPr="0016361A" w:rsidRDefault="0010298D" w:rsidP="0010298D">
            <w:pPr>
              <w:pStyle w:val="TAL"/>
            </w:pPr>
            <w:r>
              <w:t>The URI of the created resource shall be returned in the "Location" HTTP header.</w:t>
            </w:r>
          </w:p>
        </w:tc>
      </w:tr>
      <w:tr w:rsidR="0010298D" w:rsidRPr="00B54FF5" w14:paraId="1B8E34DD" w14:textId="77777777" w:rsidTr="0010298D">
        <w:trPr>
          <w:jc w:val="center"/>
        </w:trPr>
        <w:tc>
          <w:tcPr>
            <w:tcW w:w="5000" w:type="pct"/>
            <w:gridSpan w:val="5"/>
            <w:shd w:val="clear" w:color="auto" w:fill="auto"/>
          </w:tcPr>
          <w:p w14:paraId="10294D7C" w14:textId="77777777" w:rsidR="0010298D" w:rsidRPr="0016361A" w:rsidRDefault="0010298D" w:rsidP="0010298D">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398EB935" w14:textId="77777777" w:rsidR="0010298D" w:rsidRPr="00A04126" w:rsidRDefault="0010298D" w:rsidP="0010298D"/>
    <w:p w14:paraId="33640590" w14:textId="77777777" w:rsidR="0010298D" w:rsidRPr="00A04126" w:rsidRDefault="0010298D" w:rsidP="0010298D">
      <w:pPr>
        <w:pStyle w:val="TH"/>
        <w:rPr>
          <w:rFonts w:cs="Arial"/>
        </w:rPr>
      </w:pPr>
      <w:r w:rsidRPr="00A04126">
        <w:lastRenderedPageBreak/>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10298D" w:rsidRPr="00B54FF5" w14:paraId="2453BFC2" w14:textId="77777777" w:rsidTr="0010298D">
        <w:trPr>
          <w:jc w:val="center"/>
        </w:trPr>
        <w:tc>
          <w:tcPr>
            <w:tcW w:w="981" w:type="pct"/>
            <w:tcBorders>
              <w:bottom w:val="single" w:sz="6" w:space="0" w:color="auto"/>
            </w:tcBorders>
            <w:shd w:val="clear" w:color="auto" w:fill="C0C0C0"/>
          </w:tcPr>
          <w:p w14:paraId="1F3640F4" w14:textId="77777777" w:rsidR="0010298D" w:rsidRPr="0016361A" w:rsidRDefault="0010298D" w:rsidP="0010298D">
            <w:pPr>
              <w:pStyle w:val="TAH"/>
            </w:pPr>
            <w:r w:rsidRPr="0016361A">
              <w:t>Name</w:t>
            </w:r>
          </w:p>
        </w:tc>
        <w:tc>
          <w:tcPr>
            <w:tcW w:w="871" w:type="pct"/>
            <w:tcBorders>
              <w:bottom w:val="single" w:sz="6" w:space="0" w:color="auto"/>
            </w:tcBorders>
            <w:shd w:val="clear" w:color="auto" w:fill="C0C0C0"/>
          </w:tcPr>
          <w:p w14:paraId="7F6689BC" w14:textId="77777777" w:rsidR="0010298D" w:rsidRPr="0016361A" w:rsidRDefault="0010298D" w:rsidP="0010298D">
            <w:pPr>
              <w:pStyle w:val="TAH"/>
            </w:pPr>
            <w:r w:rsidRPr="0016361A">
              <w:t>Data type</w:t>
            </w:r>
          </w:p>
        </w:tc>
        <w:tc>
          <w:tcPr>
            <w:tcW w:w="256" w:type="pct"/>
            <w:tcBorders>
              <w:bottom w:val="single" w:sz="6" w:space="0" w:color="auto"/>
            </w:tcBorders>
            <w:shd w:val="clear" w:color="auto" w:fill="C0C0C0"/>
          </w:tcPr>
          <w:p w14:paraId="1BBEDAE0" w14:textId="77777777" w:rsidR="0010298D" w:rsidRPr="0016361A" w:rsidRDefault="0010298D" w:rsidP="0010298D">
            <w:pPr>
              <w:pStyle w:val="TAH"/>
            </w:pPr>
            <w:r w:rsidRPr="0016361A">
              <w:t>P</w:t>
            </w:r>
          </w:p>
        </w:tc>
        <w:tc>
          <w:tcPr>
            <w:tcW w:w="776" w:type="pct"/>
            <w:tcBorders>
              <w:bottom w:val="single" w:sz="6" w:space="0" w:color="auto"/>
            </w:tcBorders>
            <w:shd w:val="clear" w:color="auto" w:fill="C0C0C0"/>
          </w:tcPr>
          <w:p w14:paraId="03DF744F" w14:textId="77777777" w:rsidR="0010298D" w:rsidRPr="0016361A" w:rsidRDefault="0010298D" w:rsidP="0010298D">
            <w:pPr>
              <w:pStyle w:val="TAH"/>
            </w:pPr>
            <w:r w:rsidRPr="0016361A">
              <w:t>Cardinality</w:t>
            </w:r>
          </w:p>
        </w:tc>
        <w:tc>
          <w:tcPr>
            <w:tcW w:w="2117" w:type="pct"/>
            <w:tcBorders>
              <w:bottom w:val="single" w:sz="6" w:space="0" w:color="auto"/>
            </w:tcBorders>
            <w:shd w:val="clear" w:color="auto" w:fill="C0C0C0"/>
            <w:vAlign w:val="center"/>
          </w:tcPr>
          <w:p w14:paraId="2E7D9F44" w14:textId="77777777" w:rsidR="0010298D" w:rsidRPr="0016361A" w:rsidRDefault="0010298D" w:rsidP="0010298D">
            <w:pPr>
              <w:pStyle w:val="TAH"/>
            </w:pPr>
            <w:r w:rsidRPr="0016361A">
              <w:t>Description</w:t>
            </w:r>
          </w:p>
        </w:tc>
      </w:tr>
      <w:tr w:rsidR="0010298D" w:rsidRPr="00B54FF5" w14:paraId="4598ABF6" w14:textId="77777777" w:rsidTr="0010298D">
        <w:trPr>
          <w:jc w:val="center"/>
        </w:trPr>
        <w:tc>
          <w:tcPr>
            <w:tcW w:w="981" w:type="pct"/>
            <w:tcBorders>
              <w:top w:val="single" w:sz="6" w:space="0" w:color="auto"/>
            </w:tcBorders>
            <w:shd w:val="clear" w:color="auto" w:fill="auto"/>
          </w:tcPr>
          <w:p w14:paraId="3BF036F7" w14:textId="77777777" w:rsidR="0010298D" w:rsidRPr="0016361A" w:rsidRDefault="0010298D" w:rsidP="0010298D">
            <w:pPr>
              <w:pStyle w:val="TAL"/>
            </w:pPr>
          </w:p>
          <w:p w14:paraId="09797222" w14:textId="77777777" w:rsidR="0010298D" w:rsidRPr="0016361A" w:rsidRDefault="0010298D" w:rsidP="0010298D">
            <w:pPr>
              <w:pStyle w:val="TAL"/>
            </w:pPr>
            <w:r w:rsidRPr="00376A4A">
              <w:t>Location</w:t>
            </w:r>
            <w:r w:rsidRPr="0016361A">
              <w:t xml:space="preserve"> </w:t>
            </w:r>
          </w:p>
        </w:tc>
        <w:tc>
          <w:tcPr>
            <w:tcW w:w="871" w:type="pct"/>
            <w:tcBorders>
              <w:top w:val="single" w:sz="6" w:space="0" w:color="auto"/>
            </w:tcBorders>
          </w:tcPr>
          <w:p w14:paraId="131C3202" w14:textId="77777777" w:rsidR="0010298D" w:rsidRPr="0016361A" w:rsidRDefault="0010298D" w:rsidP="0010298D">
            <w:pPr>
              <w:pStyle w:val="TAL"/>
            </w:pPr>
          </w:p>
          <w:p w14:paraId="3BB73E49" w14:textId="77777777" w:rsidR="0010298D" w:rsidRPr="0016361A" w:rsidRDefault="0010298D" w:rsidP="0010298D">
            <w:pPr>
              <w:pStyle w:val="TAL"/>
            </w:pPr>
            <w:r w:rsidRPr="0016361A">
              <w:t>string</w:t>
            </w:r>
          </w:p>
        </w:tc>
        <w:tc>
          <w:tcPr>
            <w:tcW w:w="256" w:type="pct"/>
            <w:tcBorders>
              <w:top w:val="single" w:sz="6" w:space="0" w:color="auto"/>
            </w:tcBorders>
          </w:tcPr>
          <w:p w14:paraId="7FDD3BE6" w14:textId="77777777" w:rsidR="0010298D" w:rsidRPr="0016361A" w:rsidRDefault="0010298D" w:rsidP="0010298D">
            <w:pPr>
              <w:pStyle w:val="TAC"/>
            </w:pPr>
            <w:r w:rsidRPr="0016361A">
              <w:t>M</w:t>
            </w:r>
          </w:p>
        </w:tc>
        <w:tc>
          <w:tcPr>
            <w:tcW w:w="776" w:type="pct"/>
            <w:tcBorders>
              <w:top w:val="single" w:sz="6" w:space="0" w:color="auto"/>
            </w:tcBorders>
          </w:tcPr>
          <w:p w14:paraId="654FEE66" w14:textId="77777777" w:rsidR="0010298D" w:rsidRPr="0016361A" w:rsidRDefault="0010298D" w:rsidP="0010298D">
            <w:pPr>
              <w:pStyle w:val="TAL"/>
            </w:pPr>
          </w:p>
          <w:p w14:paraId="4679A508" w14:textId="2554FE15" w:rsidR="0010298D" w:rsidRPr="0016361A" w:rsidRDefault="0010298D" w:rsidP="0010298D">
            <w:pPr>
              <w:pStyle w:val="TAL"/>
            </w:pPr>
            <w:del w:id="28" w:author="Huawei" w:date="2022-07-20T17:36:00Z">
              <w:r w:rsidRPr="0016361A" w:rsidDel="0010298D">
                <w:delText>"</w:delText>
              </w:r>
            </w:del>
            <w:r w:rsidRPr="0016361A">
              <w:t>1</w:t>
            </w:r>
          </w:p>
        </w:tc>
        <w:tc>
          <w:tcPr>
            <w:tcW w:w="2117" w:type="pct"/>
            <w:tcBorders>
              <w:top w:val="single" w:sz="6" w:space="0" w:color="auto"/>
            </w:tcBorders>
            <w:shd w:val="clear" w:color="auto" w:fill="auto"/>
            <w:vAlign w:val="center"/>
          </w:tcPr>
          <w:p w14:paraId="43BD05EA" w14:textId="77777777" w:rsidR="0010298D" w:rsidRPr="0016361A" w:rsidRDefault="0010298D" w:rsidP="0010298D">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p>
        </w:tc>
      </w:tr>
    </w:tbl>
    <w:p w14:paraId="2A5D9B5A" w14:textId="0A6F74D7" w:rsidR="009501D9" w:rsidRPr="0010298D" w:rsidRDefault="009501D9" w:rsidP="00364861"/>
    <w:p w14:paraId="4F068E6E" w14:textId="77777777" w:rsidR="0010298D" w:rsidRPr="00C56BD0" w:rsidRDefault="0010298D" w:rsidP="00102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25125DC" w14:textId="77777777" w:rsidR="0010298D" w:rsidRPr="00D61D2C" w:rsidRDefault="0010298D" w:rsidP="0010298D">
      <w:pPr>
        <w:pStyle w:val="6"/>
      </w:pPr>
      <w:bookmarkStart w:id="29" w:name="_Toc89295640"/>
      <w:bookmarkStart w:id="30" w:name="_Toc94261361"/>
      <w:bookmarkStart w:id="31" w:name="_Toc104199033"/>
      <w:bookmarkStart w:id="32" w:name="_Toc104489469"/>
      <w:r w:rsidRPr="00D61D2C">
        <w:t>6.1.3.3.3.1</w:t>
      </w:r>
      <w:r w:rsidRPr="00D61D2C">
        <w:tab/>
        <w:t>GET</w:t>
      </w:r>
      <w:bookmarkEnd w:id="29"/>
      <w:bookmarkEnd w:id="30"/>
      <w:bookmarkEnd w:id="31"/>
      <w:bookmarkEnd w:id="32"/>
    </w:p>
    <w:p w14:paraId="3E264011" w14:textId="77777777" w:rsidR="0010298D" w:rsidRDefault="0010298D" w:rsidP="0010298D">
      <w:r>
        <w:t>This method shall support the URI query parameters specified in table 6.1.3.3.3.1-1.</w:t>
      </w:r>
    </w:p>
    <w:p w14:paraId="5C74978D" w14:textId="77777777" w:rsidR="0010298D" w:rsidRPr="00384E92" w:rsidRDefault="0010298D" w:rsidP="0010298D">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0298D" w:rsidRPr="00B54FF5" w14:paraId="7DEBA992" w14:textId="77777777" w:rsidTr="0010298D">
        <w:trPr>
          <w:jc w:val="center"/>
        </w:trPr>
        <w:tc>
          <w:tcPr>
            <w:tcW w:w="825" w:type="pct"/>
            <w:tcBorders>
              <w:bottom w:val="single" w:sz="6" w:space="0" w:color="auto"/>
            </w:tcBorders>
            <w:shd w:val="clear" w:color="auto" w:fill="C0C0C0"/>
          </w:tcPr>
          <w:p w14:paraId="7FE6F215" w14:textId="77777777" w:rsidR="0010298D" w:rsidRPr="0016361A" w:rsidRDefault="0010298D" w:rsidP="0010298D">
            <w:pPr>
              <w:pStyle w:val="TAH"/>
            </w:pPr>
            <w:r w:rsidRPr="0016361A">
              <w:t>Name</w:t>
            </w:r>
          </w:p>
        </w:tc>
        <w:tc>
          <w:tcPr>
            <w:tcW w:w="731" w:type="pct"/>
            <w:tcBorders>
              <w:bottom w:val="single" w:sz="6" w:space="0" w:color="auto"/>
            </w:tcBorders>
            <w:shd w:val="clear" w:color="auto" w:fill="C0C0C0"/>
          </w:tcPr>
          <w:p w14:paraId="59E2051D" w14:textId="77777777" w:rsidR="0010298D" w:rsidRPr="0016361A" w:rsidRDefault="0010298D" w:rsidP="0010298D">
            <w:pPr>
              <w:pStyle w:val="TAH"/>
            </w:pPr>
            <w:r w:rsidRPr="0016361A">
              <w:t>Data type</w:t>
            </w:r>
          </w:p>
        </w:tc>
        <w:tc>
          <w:tcPr>
            <w:tcW w:w="215" w:type="pct"/>
            <w:tcBorders>
              <w:bottom w:val="single" w:sz="6" w:space="0" w:color="auto"/>
            </w:tcBorders>
            <w:shd w:val="clear" w:color="auto" w:fill="C0C0C0"/>
          </w:tcPr>
          <w:p w14:paraId="4EEB228B" w14:textId="77777777" w:rsidR="0010298D" w:rsidRPr="0016361A" w:rsidRDefault="0010298D" w:rsidP="0010298D">
            <w:pPr>
              <w:pStyle w:val="TAH"/>
            </w:pPr>
            <w:r w:rsidRPr="0016361A">
              <w:t>P</w:t>
            </w:r>
          </w:p>
        </w:tc>
        <w:tc>
          <w:tcPr>
            <w:tcW w:w="580" w:type="pct"/>
            <w:tcBorders>
              <w:bottom w:val="single" w:sz="6" w:space="0" w:color="auto"/>
            </w:tcBorders>
            <w:shd w:val="clear" w:color="auto" w:fill="C0C0C0"/>
          </w:tcPr>
          <w:p w14:paraId="2D9915C0" w14:textId="77777777" w:rsidR="0010298D" w:rsidRPr="0016361A" w:rsidRDefault="0010298D" w:rsidP="0010298D">
            <w:pPr>
              <w:pStyle w:val="TAH"/>
            </w:pPr>
            <w:r w:rsidRPr="0016361A">
              <w:t>Cardinality</w:t>
            </w:r>
          </w:p>
        </w:tc>
        <w:tc>
          <w:tcPr>
            <w:tcW w:w="1852" w:type="pct"/>
            <w:tcBorders>
              <w:bottom w:val="single" w:sz="6" w:space="0" w:color="auto"/>
            </w:tcBorders>
            <w:shd w:val="clear" w:color="auto" w:fill="C0C0C0"/>
            <w:vAlign w:val="center"/>
          </w:tcPr>
          <w:p w14:paraId="64E425C3" w14:textId="77777777" w:rsidR="0010298D" w:rsidRPr="0016361A" w:rsidRDefault="0010298D" w:rsidP="0010298D">
            <w:pPr>
              <w:pStyle w:val="TAH"/>
            </w:pPr>
            <w:r w:rsidRPr="0016361A">
              <w:t>Description</w:t>
            </w:r>
          </w:p>
        </w:tc>
        <w:tc>
          <w:tcPr>
            <w:tcW w:w="796" w:type="pct"/>
            <w:tcBorders>
              <w:bottom w:val="single" w:sz="6" w:space="0" w:color="auto"/>
            </w:tcBorders>
            <w:shd w:val="clear" w:color="auto" w:fill="C0C0C0"/>
          </w:tcPr>
          <w:p w14:paraId="1F89A0D4" w14:textId="77777777" w:rsidR="0010298D" w:rsidRPr="0016361A" w:rsidRDefault="0010298D" w:rsidP="0010298D">
            <w:pPr>
              <w:pStyle w:val="TAH"/>
            </w:pPr>
            <w:r w:rsidRPr="0016361A">
              <w:t>Applicability</w:t>
            </w:r>
          </w:p>
        </w:tc>
      </w:tr>
      <w:tr w:rsidR="0010298D" w:rsidRPr="00B54FF5" w14:paraId="3A151A06" w14:textId="77777777" w:rsidTr="0010298D">
        <w:trPr>
          <w:jc w:val="center"/>
        </w:trPr>
        <w:tc>
          <w:tcPr>
            <w:tcW w:w="825" w:type="pct"/>
            <w:tcBorders>
              <w:top w:val="single" w:sz="6" w:space="0" w:color="auto"/>
            </w:tcBorders>
            <w:shd w:val="clear" w:color="auto" w:fill="auto"/>
          </w:tcPr>
          <w:p w14:paraId="54D54DF5" w14:textId="77777777" w:rsidR="0010298D" w:rsidRPr="0016361A" w:rsidRDefault="0010298D" w:rsidP="0010298D">
            <w:pPr>
              <w:pStyle w:val="TAL"/>
            </w:pPr>
            <w:r w:rsidRPr="0016361A">
              <w:t>n/a</w:t>
            </w:r>
          </w:p>
        </w:tc>
        <w:tc>
          <w:tcPr>
            <w:tcW w:w="731" w:type="pct"/>
            <w:tcBorders>
              <w:top w:val="single" w:sz="6" w:space="0" w:color="auto"/>
            </w:tcBorders>
          </w:tcPr>
          <w:p w14:paraId="161C9D07" w14:textId="77777777" w:rsidR="0010298D" w:rsidRPr="0016361A" w:rsidRDefault="0010298D" w:rsidP="0010298D">
            <w:pPr>
              <w:pStyle w:val="TAL"/>
            </w:pPr>
          </w:p>
        </w:tc>
        <w:tc>
          <w:tcPr>
            <w:tcW w:w="215" w:type="pct"/>
            <w:tcBorders>
              <w:top w:val="single" w:sz="6" w:space="0" w:color="auto"/>
            </w:tcBorders>
          </w:tcPr>
          <w:p w14:paraId="62C0D408" w14:textId="77777777" w:rsidR="0010298D" w:rsidRPr="0016361A" w:rsidRDefault="0010298D" w:rsidP="0010298D">
            <w:pPr>
              <w:pStyle w:val="TAC"/>
            </w:pPr>
          </w:p>
        </w:tc>
        <w:tc>
          <w:tcPr>
            <w:tcW w:w="580" w:type="pct"/>
            <w:tcBorders>
              <w:top w:val="single" w:sz="6" w:space="0" w:color="auto"/>
            </w:tcBorders>
          </w:tcPr>
          <w:p w14:paraId="1A93237B" w14:textId="77777777" w:rsidR="0010298D" w:rsidRPr="0016361A" w:rsidRDefault="0010298D" w:rsidP="0010298D">
            <w:pPr>
              <w:pStyle w:val="TAL"/>
            </w:pPr>
          </w:p>
        </w:tc>
        <w:tc>
          <w:tcPr>
            <w:tcW w:w="1852" w:type="pct"/>
            <w:tcBorders>
              <w:top w:val="single" w:sz="6" w:space="0" w:color="auto"/>
            </w:tcBorders>
            <w:shd w:val="clear" w:color="auto" w:fill="auto"/>
            <w:vAlign w:val="center"/>
          </w:tcPr>
          <w:p w14:paraId="19C4E0BB" w14:textId="77777777" w:rsidR="0010298D" w:rsidRPr="0016361A" w:rsidRDefault="0010298D" w:rsidP="0010298D">
            <w:pPr>
              <w:pStyle w:val="TAL"/>
            </w:pPr>
          </w:p>
        </w:tc>
        <w:tc>
          <w:tcPr>
            <w:tcW w:w="796" w:type="pct"/>
            <w:tcBorders>
              <w:top w:val="single" w:sz="6" w:space="0" w:color="auto"/>
            </w:tcBorders>
          </w:tcPr>
          <w:p w14:paraId="30EE1E81" w14:textId="77777777" w:rsidR="0010298D" w:rsidRPr="0016361A" w:rsidRDefault="0010298D" w:rsidP="0010298D">
            <w:pPr>
              <w:pStyle w:val="TAL"/>
            </w:pPr>
          </w:p>
        </w:tc>
      </w:tr>
    </w:tbl>
    <w:p w14:paraId="569425E1" w14:textId="77777777" w:rsidR="0010298D" w:rsidRDefault="0010298D" w:rsidP="0010298D"/>
    <w:p w14:paraId="0C7E1071" w14:textId="77777777" w:rsidR="0010298D" w:rsidRPr="00384E92" w:rsidRDefault="0010298D" w:rsidP="0010298D">
      <w:r>
        <w:t>This method shall support the request data structures specified in table 6.1.3.3.3.1-2 and the response data structures and response codes specified in table 6.1.3.3.3.1-3.</w:t>
      </w:r>
    </w:p>
    <w:p w14:paraId="5B498183" w14:textId="77777777" w:rsidR="0010298D" w:rsidRPr="001769FF" w:rsidRDefault="0010298D" w:rsidP="0010298D">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0298D" w:rsidRPr="00B54FF5" w14:paraId="7F1C6545" w14:textId="77777777" w:rsidTr="0010298D">
        <w:trPr>
          <w:jc w:val="center"/>
        </w:trPr>
        <w:tc>
          <w:tcPr>
            <w:tcW w:w="1627" w:type="dxa"/>
            <w:tcBorders>
              <w:bottom w:val="single" w:sz="6" w:space="0" w:color="auto"/>
            </w:tcBorders>
            <w:shd w:val="clear" w:color="auto" w:fill="C0C0C0"/>
          </w:tcPr>
          <w:p w14:paraId="2DFA5CDA" w14:textId="77777777" w:rsidR="0010298D" w:rsidRPr="0016361A" w:rsidRDefault="0010298D" w:rsidP="0010298D">
            <w:pPr>
              <w:pStyle w:val="TAH"/>
            </w:pPr>
            <w:r w:rsidRPr="0016361A">
              <w:t>Data type</w:t>
            </w:r>
          </w:p>
        </w:tc>
        <w:tc>
          <w:tcPr>
            <w:tcW w:w="425" w:type="dxa"/>
            <w:tcBorders>
              <w:bottom w:val="single" w:sz="6" w:space="0" w:color="auto"/>
            </w:tcBorders>
            <w:shd w:val="clear" w:color="auto" w:fill="C0C0C0"/>
          </w:tcPr>
          <w:p w14:paraId="78C8DE00" w14:textId="77777777" w:rsidR="0010298D" w:rsidRPr="0016361A" w:rsidRDefault="0010298D" w:rsidP="0010298D">
            <w:pPr>
              <w:pStyle w:val="TAH"/>
            </w:pPr>
            <w:r w:rsidRPr="0016361A">
              <w:t>P</w:t>
            </w:r>
          </w:p>
        </w:tc>
        <w:tc>
          <w:tcPr>
            <w:tcW w:w="1276" w:type="dxa"/>
            <w:tcBorders>
              <w:bottom w:val="single" w:sz="6" w:space="0" w:color="auto"/>
            </w:tcBorders>
            <w:shd w:val="clear" w:color="auto" w:fill="C0C0C0"/>
          </w:tcPr>
          <w:p w14:paraId="4CF998CA" w14:textId="77777777" w:rsidR="0010298D" w:rsidRPr="0016361A" w:rsidRDefault="0010298D" w:rsidP="0010298D">
            <w:pPr>
              <w:pStyle w:val="TAH"/>
            </w:pPr>
            <w:r w:rsidRPr="0016361A">
              <w:t>Cardinality</w:t>
            </w:r>
          </w:p>
        </w:tc>
        <w:tc>
          <w:tcPr>
            <w:tcW w:w="6447" w:type="dxa"/>
            <w:tcBorders>
              <w:bottom w:val="single" w:sz="6" w:space="0" w:color="auto"/>
            </w:tcBorders>
            <w:shd w:val="clear" w:color="auto" w:fill="C0C0C0"/>
            <w:vAlign w:val="center"/>
          </w:tcPr>
          <w:p w14:paraId="1E6761B7" w14:textId="77777777" w:rsidR="0010298D" w:rsidRPr="0016361A" w:rsidRDefault="0010298D" w:rsidP="0010298D">
            <w:pPr>
              <w:pStyle w:val="TAH"/>
            </w:pPr>
            <w:r w:rsidRPr="0016361A">
              <w:t>Description</w:t>
            </w:r>
          </w:p>
        </w:tc>
      </w:tr>
      <w:tr w:rsidR="0010298D" w:rsidRPr="00B54FF5" w14:paraId="1851AC89" w14:textId="77777777" w:rsidTr="0010298D">
        <w:trPr>
          <w:jc w:val="center"/>
        </w:trPr>
        <w:tc>
          <w:tcPr>
            <w:tcW w:w="1627" w:type="dxa"/>
            <w:tcBorders>
              <w:top w:val="single" w:sz="6" w:space="0" w:color="auto"/>
            </w:tcBorders>
            <w:shd w:val="clear" w:color="auto" w:fill="auto"/>
          </w:tcPr>
          <w:p w14:paraId="7F660651" w14:textId="77777777" w:rsidR="0010298D" w:rsidRPr="0016361A" w:rsidRDefault="0010298D" w:rsidP="0010298D">
            <w:pPr>
              <w:pStyle w:val="TAL"/>
            </w:pPr>
            <w:r w:rsidRPr="0016361A">
              <w:t>n/a</w:t>
            </w:r>
          </w:p>
        </w:tc>
        <w:tc>
          <w:tcPr>
            <w:tcW w:w="425" w:type="dxa"/>
            <w:tcBorders>
              <w:top w:val="single" w:sz="6" w:space="0" w:color="auto"/>
            </w:tcBorders>
          </w:tcPr>
          <w:p w14:paraId="080D542E" w14:textId="77777777" w:rsidR="0010298D" w:rsidRPr="0016361A" w:rsidRDefault="0010298D" w:rsidP="0010298D">
            <w:pPr>
              <w:pStyle w:val="TAC"/>
            </w:pPr>
          </w:p>
        </w:tc>
        <w:tc>
          <w:tcPr>
            <w:tcW w:w="1276" w:type="dxa"/>
            <w:tcBorders>
              <w:top w:val="single" w:sz="6" w:space="0" w:color="auto"/>
            </w:tcBorders>
          </w:tcPr>
          <w:p w14:paraId="02631AD8" w14:textId="77777777" w:rsidR="0010298D" w:rsidRPr="0016361A" w:rsidRDefault="0010298D" w:rsidP="0010298D">
            <w:pPr>
              <w:pStyle w:val="TAL"/>
            </w:pPr>
          </w:p>
        </w:tc>
        <w:tc>
          <w:tcPr>
            <w:tcW w:w="6447" w:type="dxa"/>
            <w:tcBorders>
              <w:top w:val="single" w:sz="6" w:space="0" w:color="auto"/>
            </w:tcBorders>
            <w:shd w:val="clear" w:color="auto" w:fill="auto"/>
          </w:tcPr>
          <w:p w14:paraId="2F097170" w14:textId="77777777" w:rsidR="0010298D" w:rsidRPr="0016361A" w:rsidRDefault="0010298D" w:rsidP="0010298D">
            <w:pPr>
              <w:pStyle w:val="TAL"/>
            </w:pPr>
          </w:p>
        </w:tc>
      </w:tr>
    </w:tbl>
    <w:p w14:paraId="1054BBE5" w14:textId="77777777" w:rsidR="0010298D" w:rsidRDefault="0010298D" w:rsidP="0010298D"/>
    <w:p w14:paraId="1DB8F58B" w14:textId="4C348199" w:rsidR="0010298D" w:rsidRPr="001769FF" w:rsidRDefault="0010298D" w:rsidP="0010298D">
      <w:pPr>
        <w:pStyle w:val="TH"/>
      </w:pPr>
      <w:r w:rsidRPr="001769FF">
        <w:t>Table</w:t>
      </w:r>
      <w:r>
        <w:t> </w:t>
      </w:r>
      <w:r w:rsidRPr="001769FF">
        <w:t>6.</w:t>
      </w:r>
      <w:r>
        <w:t>1.3.3.</w:t>
      </w:r>
      <w:r w:rsidRPr="001769FF">
        <w:t>3.1-</w:t>
      </w:r>
      <w:r>
        <w:t>3</w:t>
      </w:r>
      <w:r w:rsidRPr="001769FF">
        <w:t>: Data structures</w:t>
      </w:r>
      <w:r>
        <w:t xml:space="preserve"> supported by the </w:t>
      </w:r>
      <w:ins w:id="33" w:author="Huawei" w:date="2022-07-20T17:36:00Z">
        <w:r>
          <w:t>GET</w:t>
        </w:r>
      </w:ins>
      <w:del w:id="34" w:author="Huawei" w:date="2022-07-20T17:36:00Z">
        <w:r w:rsidDel="0010298D">
          <w:delText>&lt;method 1&gt;</w:delText>
        </w:r>
      </w:del>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0298D" w:rsidRPr="00B54FF5" w14:paraId="6A55D282" w14:textId="77777777" w:rsidTr="0010298D">
        <w:trPr>
          <w:jc w:val="center"/>
        </w:trPr>
        <w:tc>
          <w:tcPr>
            <w:tcW w:w="825" w:type="pct"/>
            <w:tcBorders>
              <w:bottom w:val="single" w:sz="6" w:space="0" w:color="auto"/>
            </w:tcBorders>
            <w:shd w:val="clear" w:color="auto" w:fill="C0C0C0"/>
          </w:tcPr>
          <w:p w14:paraId="5BB0958F" w14:textId="77777777" w:rsidR="0010298D" w:rsidRPr="0016361A" w:rsidRDefault="0010298D" w:rsidP="0010298D">
            <w:pPr>
              <w:pStyle w:val="TAH"/>
            </w:pPr>
            <w:r w:rsidRPr="0016361A">
              <w:t>Data type</w:t>
            </w:r>
          </w:p>
        </w:tc>
        <w:tc>
          <w:tcPr>
            <w:tcW w:w="225" w:type="pct"/>
            <w:tcBorders>
              <w:bottom w:val="single" w:sz="6" w:space="0" w:color="auto"/>
            </w:tcBorders>
            <w:shd w:val="clear" w:color="auto" w:fill="C0C0C0"/>
          </w:tcPr>
          <w:p w14:paraId="20667468" w14:textId="77777777" w:rsidR="0010298D" w:rsidRPr="0016361A" w:rsidRDefault="0010298D" w:rsidP="0010298D">
            <w:pPr>
              <w:pStyle w:val="TAH"/>
            </w:pPr>
            <w:r w:rsidRPr="0016361A">
              <w:t>P</w:t>
            </w:r>
          </w:p>
        </w:tc>
        <w:tc>
          <w:tcPr>
            <w:tcW w:w="649" w:type="pct"/>
            <w:tcBorders>
              <w:bottom w:val="single" w:sz="6" w:space="0" w:color="auto"/>
            </w:tcBorders>
            <w:shd w:val="clear" w:color="auto" w:fill="C0C0C0"/>
          </w:tcPr>
          <w:p w14:paraId="158C6B03" w14:textId="77777777" w:rsidR="0010298D" w:rsidRPr="0016361A" w:rsidRDefault="0010298D" w:rsidP="0010298D">
            <w:pPr>
              <w:pStyle w:val="TAH"/>
            </w:pPr>
            <w:r w:rsidRPr="0016361A">
              <w:t>Cardinality</w:t>
            </w:r>
          </w:p>
        </w:tc>
        <w:tc>
          <w:tcPr>
            <w:tcW w:w="583" w:type="pct"/>
            <w:tcBorders>
              <w:bottom w:val="single" w:sz="6" w:space="0" w:color="auto"/>
            </w:tcBorders>
            <w:shd w:val="clear" w:color="auto" w:fill="C0C0C0"/>
          </w:tcPr>
          <w:p w14:paraId="46F21287" w14:textId="77777777" w:rsidR="0010298D" w:rsidRPr="0016361A" w:rsidRDefault="0010298D" w:rsidP="0010298D">
            <w:pPr>
              <w:pStyle w:val="TAH"/>
            </w:pPr>
            <w:r w:rsidRPr="0016361A">
              <w:t>Response</w:t>
            </w:r>
          </w:p>
          <w:p w14:paraId="4FBDA6F9" w14:textId="77777777" w:rsidR="0010298D" w:rsidRPr="0016361A" w:rsidRDefault="0010298D" w:rsidP="0010298D">
            <w:pPr>
              <w:pStyle w:val="TAH"/>
            </w:pPr>
            <w:r w:rsidRPr="0016361A">
              <w:t>codes</w:t>
            </w:r>
          </w:p>
        </w:tc>
        <w:tc>
          <w:tcPr>
            <w:tcW w:w="2718" w:type="pct"/>
            <w:tcBorders>
              <w:bottom w:val="single" w:sz="6" w:space="0" w:color="auto"/>
            </w:tcBorders>
            <w:shd w:val="clear" w:color="auto" w:fill="C0C0C0"/>
          </w:tcPr>
          <w:p w14:paraId="39BB87CF" w14:textId="77777777" w:rsidR="0010298D" w:rsidRPr="0016361A" w:rsidRDefault="0010298D" w:rsidP="0010298D">
            <w:pPr>
              <w:pStyle w:val="TAH"/>
            </w:pPr>
            <w:r w:rsidRPr="0016361A">
              <w:t>Description</w:t>
            </w:r>
          </w:p>
        </w:tc>
      </w:tr>
      <w:tr w:rsidR="0010298D" w:rsidRPr="00B54FF5" w14:paraId="7769A2EC" w14:textId="77777777" w:rsidTr="0010298D">
        <w:trPr>
          <w:jc w:val="center"/>
        </w:trPr>
        <w:tc>
          <w:tcPr>
            <w:tcW w:w="825" w:type="pct"/>
            <w:tcBorders>
              <w:top w:val="single" w:sz="6" w:space="0" w:color="auto"/>
            </w:tcBorders>
            <w:shd w:val="clear" w:color="auto" w:fill="auto"/>
          </w:tcPr>
          <w:p w14:paraId="7979BBE9" w14:textId="77777777" w:rsidR="0010298D" w:rsidRPr="0016361A" w:rsidRDefault="0010298D" w:rsidP="0010298D">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4E2ACF0E" w14:textId="77777777" w:rsidR="0010298D" w:rsidRPr="0016361A" w:rsidRDefault="0010298D" w:rsidP="0010298D">
            <w:pPr>
              <w:pStyle w:val="TAC"/>
            </w:pPr>
            <w:r w:rsidRPr="0016361A">
              <w:t>M</w:t>
            </w:r>
          </w:p>
        </w:tc>
        <w:tc>
          <w:tcPr>
            <w:tcW w:w="649" w:type="pct"/>
            <w:tcBorders>
              <w:top w:val="single" w:sz="6" w:space="0" w:color="auto"/>
            </w:tcBorders>
          </w:tcPr>
          <w:p w14:paraId="5B563E33" w14:textId="77777777" w:rsidR="0010298D" w:rsidRPr="0016361A" w:rsidRDefault="0010298D" w:rsidP="0010298D">
            <w:pPr>
              <w:pStyle w:val="TAL"/>
              <w:rPr>
                <w:lang w:eastAsia="zh-CN"/>
              </w:rPr>
            </w:pPr>
            <w:r>
              <w:rPr>
                <w:rFonts w:hint="eastAsia"/>
                <w:lang w:eastAsia="zh-CN"/>
              </w:rPr>
              <w:t>1</w:t>
            </w:r>
          </w:p>
        </w:tc>
        <w:tc>
          <w:tcPr>
            <w:tcW w:w="583" w:type="pct"/>
            <w:tcBorders>
              <w:top w:val="single" w:sz="6" w:space="0" w:color="auto"/>
            </w:tcBorders>
          </w:tcPr>
          <w:p w14:paraId="169D1CDF" w14:textId="77777777" w:rsidR="0010298D" w:rsidRPr="0016361A" w:rsidRDefault="0010298D" w:rsidP="0010298D">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24695188" w14:textId="77777777" w:rsidR="0010298D" w:rsidRPr="0016361A" w:rsidRDefault="0010298D" w:rsidP="0010298D">
            <w:pPr>
              <w:pStyle w:val="TAL"/>
            </w:pPr>
            <w:r>
              <w:t>An Individual Time Synchronization Exposure Subscription resource is returned successfully.</w:t>
            </w:r>
          </w:p>
        </w:tc>
      </w:tr>
      <w:tr w:rsidR="0010298D" w:rsidRPr="00B54FF5" w14:paraId="2E7512AC" w14:textId="77777777" w:rsidTr="0010298D">
        <w:trPr>
          <w:jc w:val="center"/>
        </w:trPr>
        <w:tc>
          <w:tcPr>
            <w:tcW w:w="825" w:type="pct"/>
            <w:shd w:val="clear" w:color="auto" w:fill="auto"/>
          </w:tcPr>
          <w:p w14:paraId="2A9C33BE" w14:textId="77777777" w:rsidR="0010298D" w:rsidRDefault="0010298D" w:rsidP="0010298D">
            <w:pPr>
              <w:pStyle w:val="TAL"/>
              <w:rPr>
                <w:lang w:eastAsia="zh-CN"/>
              </w:rPr>
            </w:pPr>
            <w:proofErr w:type="spellStart"/>
            <w:r>
              <w:t>RedirectResponse</w:t>
            </w:r>
            <w:proofErr w:type="spellEnd"/>
          </w:p>
        </w:tc>
        <w:tc>
          <w:tcPr>
            <w:tcW w:w="225" w:type="pct"/>
          </w:tcPr>
          <w:p w14:paraId="4579CB2D" w14:textId="77777777" w:rsidR="0010298D" w:rsidRPr="0016361A" w:rsidRDefault="0010298D" w:rsidP="0010298D">
            <w:pPr>
              <w:pStyle w:val="TAC"/>
            </w:pPr>
            <w:r>
              <w:t>O</w:t>
            </w:r>
          </w:p>
        </w:tc>
        <w:tc>
          <w:tcPr>
            <w:tcW w:w="649" w:type="pct"/>
          </w:tcPr>
          <w:p w14:paraId="6C745E4D" w14:textId="77777777" w:rsidR="0010298D" w:rsidRDefault="0010298D" w:rsidP="0010298D">
            <w:pPr>
              <w:pStyle w:val="TAL"/>
              <w:rPr>
                <w:lang w:eastAsia="zh-CN"/>
              </w:rPr>
            </w:pPr>
            <w:r>
              <w:t>0..1</w:t>
            </w:r>
          </w:p>
        </w:tc>
        <w:tc>
          <w:tcPr>
            <w:tcW w:w="583" w:type="pct"/>
          </w:tcPr>
          <w:p w14:paraId="4752B1D3" w14:textId="77777777" w:rsidR="0010298D" w:rsidRDefault="0010298D" w:rsidP="0010298D">
            <w:pPr>
              <w:pStyle w:val="TAL"/>
              <w:rPr>
                <w:lang w:eastAsia="zh-CN"/>
              </w:rPr>
            </w:pPr>
            <w:r>
              <w:t>307 Temporary Redirect</w:t>
            </w:r>
          </w:p>
        </w:tc>
        <w:tc>
          <w:tcPr>
            <w:tcW w:w="2718" w:type="pct"/>
            <w:shd w:val="clear" w:color="auto" w:fill="auto"/>
          </w:tcPr>
          <w:p w14:paraId="4A7CBD40" w14:textId="77777777" w:rsidR="0010298D" w:rsidRDefault="0010298D" w:rsidP="0010298D">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10298D" w:rsidRPr="00B54FF5" w14:paraId="2361F534" w14:textId="77777777" w:rsidTr="0010298D">
        <w:trPr>
          <w:jc w:val="center"/>
        </w:trPr>
        <w:tc>
          <w:tcPr>
            <w:tcW w:w="825" w:type="pct"/>
            <w:shd w:val="clear" w:color="auto" w:fill="auto"/>
          </w:tcPr>
          <w:p w14:paraId="5C5A22D4" w14:textId="77777777" w:rsidR="0010298D" w:rsidRDefault="0010298D" w:rsidP="0010298D">
            <w:pPr>
              <w:pStyle w:val="TAL"/>
              <w:rPr>
                <w:lang w:eastAsia="zh-CN"/>
              </w:rPr>
            </w:pPr>
            <w:proofErr w:type="spellStart"/>
            <w:r>
              <w:t>RedirectResponse</w:t>
            </w:r>
            <w:proofErr w:type="spellEnd"/>
          </w:p>
        </w:tc>
        <w:tc>
          <w:tcPr>
            <w:tcW w:w="225" w:type="pct"/>
          </w:tcPr>
          <w:p w14:paraId="08F710C3" w14:textId="77777777" w:rsidR="0010298D" w:rsidRPr="0016361A" w:rsidRDefault="0010298D" w:rsidP="0010298D">
            <w:pPr>
              <w:pStyle w:val="TAC"/>
            </w:pPr>
            <w:r>
              <w:t>O</w:t>
            </w:r>
          </w:p>
        </w:tc>
        <w:tc>
          <w:tcPr>
            <w:tcW w:w="649" w:type="pct"/>
          </w:tcPr>
          <w:p w14:paraId="094AB1FB" w14:textId="77777777" w:rsidR="0010298D" w:rsidRDefault="0010298D" w:rsidP="0010298D">
            <w:pPr>
              <w:pStyle w:val="TAL"/>
              <w:rPr>
                <w:lang w:eastAsia="zh-CN"/>
              </w:rPr>
            </w:pPr>
            <w:r>
              <w:t>0..1</w:t>
            </w:r>
          </w:p>
        </w:tc>
        <w:tc>
          <w:tcPr>
            <w:tcW w:w="583" w:type="pct"/>
          </w:tcPr>
          <w:p w14:paraId="119A92F3" w14:textId="77777777" w:rsidR="0010298D" w:rsidRDefault="0010298D" w:rsidP="0010298D">
            <w:pPr>
              <w:pStyle w:val="TAL"/>
              <w:rPr>
                <w:lang w:eastAsia="zh-CN"/>
              </w:rPr>
            </w:pPr>
            <w:r>
              <w:t>308 Permanent Redirect</w:t>
            </w:r>
          </w:p>
        </w:tc>
        <w:tc>
          <w:tcPr>
            <w:tcW w:w="2718" w:type="pct"/>
            <w:shd w:val="clear" w:color="auto" w:fill="auto"/>
          </w:tcPr>
          <w:p w14:paraId="7204208F" w14:textId="77777777" w:rsidR="0010298D" w:rsidRDefault="0010298D" w:rsidP="0010298D">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10298D" w:rsidRPr="00B54FF5" w14:paraId="62CB76A5" w14:textId="77777777" w:rsidTr="0010298D">
        <w:trPr>
          <w:jc w:val="center"/>
        </w:trPr>
        <w:tc>
          <w:tcPr>
            <w:tcW w:w="5000" w:type="pct"/>
            <w:gridSpan w:val="5"/>
            <w:shd w:val="clear" w:color="auto" w:fill="auto"/>
          </w:tcPr>
          <w:p w14:paraId="00088B0F" w14:textId="77777777" w:rsidR="0010298D" w:rsidRPr="0016361A" w:rsidRDefault="0010298D" w:rsidP="0010298D">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32937AA0" w14:textId="77777777" w:rsidR="0010298D" w:rsidRDefault="0010298D" w:rsidP="0010298D"/>
    <w:p w14:paraId="5ED415B4" w14:textId="77777777" w:rsidR="0010298D" w:rsidRDefault="0010298D" w:rsidP="0010298D">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10298D" w14:paraId="061F975B" w14:textId="77777777" w:rsidTr="0010298D">
        <w:trPr>
          <w:jc w:val="center"/>
        </w:trPr>
        <w:tc>
          <w:tcPr>
            <w:tcW w:w="831" w:type="pct"/>
            <w:tcBorders>
              <w:bottom w:val="single" w:sz="6" w:space="0" w:color="auto"/>
            </w:tcBorders>
            <w:shd w:val="clear" w:color="auto" w:fill="C0C0C0"/>
          </w:tcPr>
          <w:p w14:paraId="09518278" w14:textId="77777777" w:rsidR="0010298D" w:rsidRDefault="0010298D" w:rsidP="0010298D">
            <w:pPr>
              <w:pStyle w:val="TAH"/>
            </w:pPr>
            <w:r>
              <w:t>Name</w:t>
            </w:r>
          </w:p>
        </w:tc>
        <w:tc>
          <w:tcPr>
            <w:tcW w:w="737" w:type="pct"/>
            <w:tcBorders>
              <w:bottom w:val="single" w:sz="6" w:space="0" w:color="auto"/>
            </w:tcBorders>
            <w:shd w:val="clear" w:color="auto" w:fill="C0C0C0"/>
          </w:tcPr>
          <w:p w14:paraId="1706F489" w14:textId="77777777" w:rsidR="0010298D" w:rsidRDefault="0010298D" w:rsidP="0010298D">
            <w:pPr>
              <w:pStyle w:val="TAH"/>
            </w:pPr>
            <w:r>
              <w:t>Data type</w:t>
            </w:r>
          </w:p>
        </w:tc>
        <w:tc>
          <w:tcPr>
            <w:tcW w:w="218" w:type="pct"/>
            <w:tcBorders>
              <w:bottom w:val="single" w:sz="6" w:space="0" w:color="auto"/>
            </w:tcBorders>
            <w:shd w:val="clear" w:color="auto" w:fill="C0C0C0"/>
          </w:tcPr>
          <w:p w14:paraId="00DFF56E" w14:textId="77777777" w:rsidR="0010298D" w:rsidRDefault="0010298D" w:rsidP="0010298D">
            <w:pPr>
              <w:pStyle w:val="TAH"/>
            </w:pPr>
            <w:r>
              <w:t>P</w:t>
            </w:r>
          </w:p>
        </w:tc>
        <w:tc>
          <w:tcPr>
            <w:tcW w:w="585" w:type="pct"/>
            <w:tcBorders>
              <w:bottom w:val="single" w:sz="6" w:space="0" w:color="auto"/>
            </w:tcBorders>
            <w:shd w:val="clear" w:color="auto" w:fill="C0C0C0"/>
          </w:tcPr>
          <w:p w14:paraId="2AD71F48" w14:textId="77777777" w:rsidR="0010298D" w:rsidRDefault="0010298D" w:rsidP="0010298D">
            <w:pPr>
              <w:pStyle w:val="TAH"/>
            </w:pPr>
            <w:r>
              <w:t>Cardinality</w:t>
            </w:r>
          </w:p>
        </w:tc>
        <w:tc>
          <w:tcPr>
            <w:tcW w:w="2628" w:type="pct"/>
            <w:tcBorders>
              <w:bottom w:val="single" w:sz="6" w:space="0" w:color="auto"/>
            </w:tcBorders>
            <w:shd w:val="clear" w:color="auto" w:fill="C0C0C0"/>
            <w:vAlign w:val="center"/>
          </w:tcPr>
          <w:p w14:paraId="19D7C7FB" w14:textId="77777777" w:rsidR="0010298D" w:rsidRDefault="0010298D" w:rsidP="0010298D">
            <w:pPr>
              <w:pStyle w:val="TAH"/>
            </w:pPr>
            <w:r>
              <w:t>Description</w:t>
            </w:r>
          </w:p>
        </w:tc>
      </w:tr>
      <w:tr w:rsidR="0010298D" w14:paraId="5904F315" w14:textId="77777777" w:rsidTr="0010298D">
        <w:trPr>
          <w:jc w:val="center"/>
        </w:trPr>
        <w:tc>
          <w:tcPr>
            <w:tcW w:w="831" w:type="pct"/>
            <w:tcBorders>
              <w:top w:val="single" w:sz="6" w:space="0" w:color="auto"/>
            </w:tcBorders>
            <w:shd w:val="clear" w:color="auto" w:fill="auto"/>
          </w:tcPr>
          <w:p w14:paraId="04FE2B82" w14:textId="77777777" w:rsidR="0010298D" w:rsidRDefault="0010298D" w:rsidP="0010298D">
            <w:pPr>
              <w:pStyle w:val="TAL"/>
            </w:pPr>
            <w:r>
              <w:t>Location</w:t>
            </w:r>
          </w:p>
        </w:tc>
        <w:tc>
          <w:tcPr>
            <w:tcW w:w="737" w:type="pct"/>
            <w:tcBorders>
              <w:top w:val="single" w:sz="6" w:space="0" w:color="auto"/>
            </w:tcBorders>
          </w:tcPr>
          <w:p w14:paraId="25D7C0DB" w14:textId="77777777" w:rsidR="0010298D" w:rsidRDefault="0010298D" w:rsidP="0010298D">
            <w:pPr>
              <w:pStyle w:val="TAL"/>
            </w:pPr>
            <w:r>
              <w:t>string</w:t>
            </w:r>
          </w:p>
        </w:tc>
        <w:tc>
          <w:tcPr>
            <w:tcW w:w="218" w:type="pct"/>
            <w:tcBorders>
              <w:top w:val="single" w:sz="6" w:space="0" w:color="auto"/>
            </w:tcBorders>
          </w:tcPr>
          <w:p w14:paraId="610E4A3D" w14:textId="77777777" w:rsidR="0010298D" w:rsidRPr="00DE79C3" w:rsidRDefault="0010298D" w:rsidP="0010298D">
            <w:pPr>
              <w:pStyle w:val="TAC"/>
            </w:pPr>
            <w:r w:rsidRPr="00DE79C3">
              <w:t>M</w:t>
            </w:r>
          </w:p>
        </w:tc>
        <w:tc>
          <w:tcPr>
            <w:tcW w:w="585" w:type="pct"/>
            <w:tcBorders>
              <w:top w:val="single" w:sz="6" w:space="0" w:color="auto"/>
            </w:tcBorders>
          </w:tcPr>
          <w:p w14:paraId="7C4302F3" w14:textId="77777777" w:rsidR="0010298D" w:rsidRPr="00DE79C3" w:rsidRDefault="0010298D" w:rsidP="0010298D">
            <w:pPr>
              <w:pStyle w:val="TAC"/>
            </w:pPr>
            <w:r w:rsidRPr="00DE79C3">
              <w:t>1</w:t>
            </w:r>
          </w:p>
        </w:tc>
        <w:tc>
          <w:tcPr>
            <w:tcW w:w="2628" w:type="pct"/>
            <w:tcBorders>
              <w:top w:val="single" w:sz="6" w:space="0" w:color="auto"/>
            </w:tcBorders>
            <w:shd w:val="clear" w:color="auto" w:fill="auto"/>
            <w:vAlign w:val="center"/>
          </w:tcPr>
          <w:p w14:paraId="31D5254E" w14:textId="77777777" w:rsidR="0010298D" w:rsidRDefault="0010298D" w:rsidP="0010298D">
            <w:pPr>
              <w:pStyle w:val="TAL"/>
            </w:pPr>
            <w:r>
              <w:t xml:space="preserve">An alternative URI of the resource located in an alternative </w:t>
            </w:r>
            <w:r>
              <w:rPr>
                <w:rFonts w:hint="eastAsia"/>
                <w:lang w:eastAsia="zh-CN"/>
              </w:rPr>
              <w:t>TSCTSF</w:t>
            </w:r>
            <w:r>
              <w:t xml:space="preserve"> (service) instance.</w:t>
            </w:r>
          </w:p>
        </w:tc>
      </w:tr>
      <w:tr w:rsidR="0010298D" w14:paraId="57040EF5" w14:textId="77777777" w:rsidTr="0010298D">
        <w:trPr>
          <w:jc w:val="center"/>
        </w:trPr>
        <w:tc>
          <w:tcPr>
            <w:tcW w:w="831" w:type="pct"/>
            <w:shd w:val="clear" w:color="auto" w:fill="auto"/>
          </w:tcPr>
          <w:p w14:paraId="2DEE4CFD" w14:textId="77777777" w:rsidR="0010298D" w:rsidRDefault="0010298D" w:rsidP="0010298D">
            <w:pPr>
              <w:pStyle w:val="TAL"/>
            </w:pPr>
            <w:r>
              <w:rPr>
                <w:lang w:eastAsia="zh-CN"/>
              </w:rPr>
              <w:t>3gpp-Sbi-Target-Nf-Id</w:t>
            </w:r>
          </w:p>
        </w:tc>
        <w:tc>
          <w:tcPr>
            <w:tcW w:w="737" w:type="pct"/>
          </w:tcPr>
          <w:p w14:paraId="2A0C5004" w14:textId="77777777" w:rsidR="0010298D" w:rsidRDefault="0010298D" w:rsidP="0010298D">
            <w:pPr>
              <w:pStyle w:val="TAL"/>
            </w:pPr>
            <w:r>
              <w:rPr>
                <w:lang w:eastAsia="fr-FR"/>
              </w:rPr>
              <w:t>string</w:t>
            </w:r>
          </w:p>
        </w:tc>
        <w:tc>
          <w:tcPr>
            <w:tcW w:w="218" w:type="pct"/>
          </w:tcPr>
          <w:p w14:paraId="35667595" w14:textId="77777777" w:rsidR="0010298D" w:rsidRPr="00DE79C3" w:rsidRDefault="0010298D" w:rsidP="0010298D">
            <w:pPr>
              <w:pStyle w:val="TAC"/>
            </w:pPr>
            <w:r w:rsidRPr="00DE79C3">
              <w:t>O</w:t>
            </w:r>
          </w:p>
        </w:tc>
        <w:tc>
          <w:tcPr>
            <w:tcW w:w="585" w:type="pct"/>
          </w:tcPr>
          <w:p w14:paraId="36B99D96" w14:textId="77777777" w:rsidR="0010298D" w:rsidRPr="00DE79C3" w:rsidRDefault="0010298D" w:rsidP="0010298D">
            <w:pPr>
              <w:pStyle w:val="TAC"/>
            </w:pPr>
            <w:r w:rsidRPr="00DE79C3">
              <w:t>0..1</w:t>
            </w:r>
          </w:p>
        </w:tc>
        <w:tc>
          <w:tcPr>
            <w:tcW w:w="2628" w:type="pct"/>
            <w:shd w:val="clear" w:color="auto" w:fill="auto"/>
            <w:vAlign w:val="center"/>
          </w:tcPr>
          <w:p w14:paraId="09DF4FC6" w14:textId="77777777" w:rsidR="0010298D" w:rsidRDefault="0010298D" w:rsidP="0010298D">
            <w:pPr>
              <w:pStyle w:val="TAL"/>
            </w:pPr>
            <w:r>
              <w:rPr>
                <w:lang w:eastAsia="fr-FR"/>
              </w:rPr>
              <w:t>Identifier of the target NF (service) instance towards which the request is redirected.</w:t>
            </w:r>
          </w:p>
        </w:tc>
      </w:tr>
    </w:tbl>
    <w:p w14:paraId="51BEB767" w14:textId="77777777" w:rsidR="0010298D" w:rsidRDefault="0010298D" w:rsidP="0010298D"/>
    <w:p w14:paraId="1C8EC190" w14:textId="77777777" w:rsidR="0010298D" w:rsidRDefault="0010298D" w:rsidP="0010298D">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10298D" w14:paraId="3498CD22" w14:textId="77777777" w:rsidTr="0010298D">
        <w:trPr>
          <w:jc w:val="center"/>
        </w:trPr>
        <w:tc>
          <w:tcPr>
            <w:tcW w:w="831" w:type="pct"/>
            <w:tcBorders>
              <w:bottom w:val="single" w:sz="6" w:space="0" w:color="auto"/>
            </w:tcBorders>
            <w:shd w:val="clear" w:color="auto" w:fill="C0C0C0"/>
          </w:tcPr>
          <w:p w14:paraId="2BA46E4E" w14:textId="77777777" w:rsidR="0010298D" w:rsidRDefault="0010298D" w:rsidP="0010298D">
            <w:pPr>
              <w:pStyle w:val="TAH"/>
            </w:pPr>
            <w:r>
              <w:t>Name</w:t>
            </w:r>
          </w:p>
        </w:tc>
        <w:tc>
          <w:tcPr>
            <w:tcW w:w="737" w:type="pct"/>
            <w:tcBorders>
              <w:bottom w:val="single" w:sz="6" w:space="0" w:color="auto"/>
            </w:tcBorders>
            <w:shd w:val="clear" w:color="auto" w:fill="C0C0C0"/>
          </w:tcPr>
          <w:p w14:paraId="5E287AA1" w14:textId="77777777" w:rsidR="0010298D" w:rsidRDefault="0010298D" w:rsidP="0010298D">
            <w:pPr>
              <w:pStyle w:val="TAH"/>
            </w:pPr>
            <w:r>
              <w:t>Data type</w:t>
            </w:r>
          </w:p>
        </w:tc>
        <w:tc>
          <w:tcPr>
            <w:tcW w:w="218" w:type="pct"/>
            <w:tcBorders>
              <w:bottom w:val="single" w:sz="6" w:space="0" w:color="auto"/>
            </w:tcBorders>
            <w:shd w:val="clear" w:color="auto" w:fill="C0C0C0"/>
          </w:tcPr>
          <w:p w14:paraId="51F55997" w14:textId="77777777" w:rsidR="0010298D" w:rsidRDefault="0010298D" w:rsidP="0010298D">
            <w:pPr>
              <w:pStyle w:val="TAH"/>
            </w:pPr>
            <w:r>
              <w:t>P</w:t>
            </w:r>
          </w:p>
        </w:tc>
        <w:tc>
          <w:tcPr>
            <w:tcW w:w="585" w:type="pct"/>
            <w:tcBorders>
              <w:bottom w:val="single" w:sz="6" w:space="0" w:color="auto"/>
            </w:tcBorders>
            <w:shd w:val="clear" w:color="auto" w:fill="C0C0C0"/>
          </w:tcPr>
          <w:p w14:paraId="4C7ACD4C" w14:textId="77777777" w:rsidR="0010298D" w:rsidRDefault="0010298D" w:rsidP="0010298D">
            <w:pPr>
              <w:pStyle w:val="TAH"/>
            </w:pPr>
            <w:r>
              <w:t>Cardinality</w:t>
            </w:r>
          </w:p>
        </w:tc>
        <w:tc>
          <w:tcPr>
            <w:tcW w:w="2628" w:type="pct"/>
            <w:tcBorders>
              <w:bottom w:val="single" w:sz="6" w:space="0" w:color="auto"/>
            </w:tcBorders>
            <w:shd w:val="clear" w:color="auto" w:fill="C0C0C0"/>
            <w:vAlign w:val="center"/>
          </w:tcPr>
          <w:p w14:paraId="1E22B57A" w14:textId="77777777" w:rsidR="0010298D" w:rsidRDefault="0010298D" w:rsidP="0010298D">
            <w:pPr>
              <w:pStyle w:val="TAH"/>
            </w:pPr>
            <w:r>
              <w:t>Description</w:t>
            </w:r>
          </w:p>
        </w:tc>
      </w:tr>
      <w:tr w:rsidR="0010298D" w14:paraId="5DCAD9D6" w14:textId="77777777" w:rsidTr="0010298D">
        <w:trPr>
          <w:jc w:val="center"/>
        </w:trPr>
        <w:tc>
          <w:tcPr>
            <w:tcW w:w="831" w:type="pct"/>
            <w:tcBorders>
              <w:top w:val="single" w:sz="6" w:space="0" w:color="auto"/>
            </w:tcBorders>
            <w:shd w:val="clear" w:color="auto" w:fill="auto"/>
          </w:tcPr>
          <w:p w14:paraId="65025396" w14:textId="77777777" w:rsidR="0010298D" w:rsidRDefault="0010298D" w:rsidP="0010298D">
            <w:pPr>
              <w:pStyle w:val="TAL"/>
            </w:pPr>
            <w:r>
              <w:t>Location</w:t>
            </w:r>
          </w:p>
        </w:tc>
        <w:tc>
          <w:tcPr>
            <w:tcW w:w="737" w:type="pct"/>
            <w:tcBorders>
              <w:top w:val="single" w:sz="6" w:space="0" w:color="auto"/>
            </w:tcBorders>
          </w:tcPr>
          <w:p w14:paraId="254D9136" w14:textId="77777777" w:rsidR="0010298D" w:rsidRDefault="0010298D" w:rsidP="0010298D">
            <w:pPr>
              <w:pStyle w:val="TAL"/>
            </w:pPr>
            <w:r>
              <w:t>string</w:t>
            </w:r>
          </w:p>
        </w:tc>
        <w:tc>
          <w:tcPr>
            <w:tcW w:w="218" w:type="pct"/>
            <w:tcBorders>
              <w:top w:val="single" w:sz="6" w:space="0" w:color="auto"/>
            </w:tcBorders>
          </w:tcPr>
          <w:p w14:paraId="2BC897CA" w14:textId="77777777" w:rsidR="0010298D" w:rsidRDefault="0010298D" w:rsidP="0010298D">
            <w:pPr>
              <w:pStyle w:val="TAC"/>
            </w:pPr>
            <w:r>
              <w:t>M</w:t>
            </w:r>
          </w:p>
        </w:tc>
        <w:tc>
          <w:tcPr>
            <w:tcW w:w="585" w:type="pct"/>
            <w:tcBorders>
              <w:top w:val="single" w:sz="6" w:space="0" w:color="auto"/>
            </w:tcBorders>
          </w:tcPr>
          <w:p w14:paraId="4973EBAF" w14:textId="77777777" w:rsidR="0010298D" w:rsidRDefault="0010298D" w:rsidP="0010298D">
            <w:pPr>
              <w:pStyle w:val="TAC"/>
            </w:pPr>
            <w:r>
              <w:t>1</w:t>
            </w:r>
          </w:p>
        </w:tc>
        <w:tc>
          <w:tcPr>
            <w:tcW w:w="2628" w:type="pct"/>
            <w:tcBorders>
              <w:top w:val="single" w:sz="6" w:space="0" w:color="auto"/>
            </w:tcBorders>
            <w:shd w:val="clear" w:color="auto" w:fill="auto"/>
            <w:vAlign w:val="center"/>
          </w:tcPr>
          <w:p w14:paraId="7F258777" w14:textId="77777777" w:rsidR="0010298D" w:rsidRDefault="0010298D" w:rsidP="0010298D">
            <w:pPr>
              <w:pStyle w:val="TAL"/>
            </w:pPr>
            <w:r>
              <w:t xml:space="preserve">An alternative URI of the resource located in an alternative </w:t>
            </w:r>
            <w:r>
              <w:rPr>
                <w:rFonts w:hint="eastAsia"/>
                <w:lang w:eastAsia="zh-CN"/>
              </w:rPr>
              <w:t>TSCTSF</w:t>
            </w:r>
            <w:r>
              <w:t xml:space="preserve"> (service) instance.</w:t>
            </w:r>
          </w:p>
        </w:tc>
      </w:tr>
      <w:tr w:rsidR="0010298D" w14:paraId="2032C24B" w14:textId="77777777" w:rsidTr="0010298D">
        <w:trPr>
          <w:jc w:val="center"/>
        </w:trPr>
        <w:tc>
          <w:tcPr>
            <w:tcW w:w="831" w:type="pct"/>
            <w:shd w:val="clear" w:color="auto" w:fill="auto"/>
          </w:tcPr>
          <w:p w14:paraId="4A13DF74" w14:textId="77777777" w:rsidR="0010298D" w:rsidRDefault="0010298D" w:rsidP="0010298D">
            <w:pPr>
              <w:pStyle w:val="TAL"/>
            </w:pPr>
            <w:r>
              <w:rPr>
                <w:lang w:eastAsia="zh-CN"/>
              </w:rPr>
              <w:t>3gpp-Sbi-Target-Nf-Id</w:t>
            </w:r>
          </w:p>
        </w:tc>
        <w:tc>
          <w:tcPr>
            <w:tcW w:w="737" w:type="pct"/>
          </w:tcPr>
          <w:p w14:paraId="77703084" w14:textId="77777777" w:rsidR="0010298D" w:rsidRDefault="0010298D" w:rsidP="0010298D">
            <w:pPr>
              <w:pStyle w:val="TAL"/>
            </w:pPr>
            <w:r>
              <w:rPr>
                <w:lang w:eastAsia="fr-FR"/>
              </w:rPr>
              <w:t>string</w:t>
            </w:r>
          </w:p>
        </w:tc>
        <w:tc>
          <w:tcPr>
            <w:tcW w:w="218" w:type="pct"/>
          </w:tcPr>
          <w:p w14:paraId="26022DD1" w14:textId="77777777" w:rsidR="0010298D" w:rsidRDefault="0010298D" w:rsidP="0010298D">
            <w:pPr>
              <w:pStyle w:val="TAC"/>
            </w:pPr>
            <w:r>
              <w:rPr>
                <w:lang w:eastAsia="fr-FR"/>
              </w:rPr>
              <w:t>O</w:t>
            </w:r>
          </w:p>
        </w:tc>
        <w:tc>
          <w:tcPr>
            <w:tcW w:w="585" w:type="pct"/>
          </w:tcPr>
          <w:p w14:paraId="3CA47A20" w14:textId="77777777" w:rsidR="0010298D" w:rsidRDefault="0010298D" w:rsidP="0010298D">
            <w:pPr>
              <w:pStyle w:val="TAC"/>
            </w:pPr>
            <w:r>
              <w:rPr>
                <w:lang w:eastAsia="fr-FR"/>
              </w:rPr>
              <w:t>0..1</w:t>
            </w:r>
          </w:p>
        </w:tc>
        <w:tc>
          <w:tcPr>
            <w:tcW w:w="2628" w:type="pct"/>
            <w:shd w:val="clear" w:color="auto" w:fill="auto"/>
            <w:vAlign w:val="center"/>
          </w:tcPr>
          <w:p w14:paraId="0CEDF73E" w14:textId="77777777" w:rsidR="0010298D" w:rsidRDefault="0010298D" w:rsidP="0010298D">
            <w:pPr>
              <w:pStyle w:val="TAL"/>
            </w:pPr>
            <w:r>
              <w:rPr>
                <w:lang w:eastAsia="fr-FR"/>
              </w:rPr>
              <w:t>Identifier of the target NF (service) instance towards which the request is redirected.</w:t>
            </w:r>
          </w:p>
        </w:tc>
      </w:tr>
    </w:tbl>
    <w:p w14:paraId="68E86311" w14:textId="77777777" w:rsidR="0010298D" w:rsidRPr="0010298D" w:rsidRDefault="0010298D" w:rsidP="00364861"/>
    <w:p w14:paraId="26EB8FB2" w14:textId="77777777" w:rsidR="0010298D" w:rsidRPr="00C56BD0" w:rsidRDefault="0010298D" w:rsidP="00102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E6F6459" w14:textId="77777777" w:rsidR="0010298D" w:rsidRPr="00D61D2C" w:rsidRDefault="0010298D" w:rsidP="0010298D">
      <w:pPr>
        <w:pStyle w:val="6"/>
      </w:pPr>
      <w:bookmarkStart w:id="35" w:name="_Toc89295653"/>
      <w:bookmarkStart w:id="36" w:name="_Toc94261374"/>
      <w:bookmarkStart w:id="37" w:name="_Toc104199047"/>
      <w:bookmarkStart w:id="38" w:name="_Toc104489483"/>
      <w:r w:rsidRPr="00D61D2C">
        <w:t>6.1.3.</w:t>
      </w:r>
      <w:r>
        <w:t>5</w:t>
      </w:r>
      <w:r w:rsidRPr="00D61D2C">
        <w:t>.3.1</w:t>
      </w:r>
      <w:r w:rsidRPr="00D61D2C">
        <w:tab/>
        <w:t>GET</w:t>
      </w:r>
      <w:bookmarkEnd w:id="35"/>
      <w:bookmarkEnd w:id="36"/>
      <w:bookmarkEnd w:id="37"/>
      <w:bookmarkEnd w:id="38"/>
    </w:p>
    <w:p w14:paraId="226976C3" w14:textId="77777777" w:rsidR="0010298D" w:rsidRDefault="0010298D" w:rsidP="0010298D">
      <w:r>
        <w:t>This method shall support the URI query parameters specified in table 6.1.3.5.3.1-1.</w:t>
      </w:r>
    </w:p>
    <w:p w14:paraId="42FDD4CE" w14:textId="77777777" w:rsidR="0010298D" w:rsidRPr="00384E92" w:rsidRDefault="0010298D" w:rsidP="0010298D">
      <w:pPr>
        <w:pStyle w:val="TH"/>
        <w:rPr>
          <w:rFonts w:cs="Arial"/>
        </w:rPr>
      </w:pPr>
      <w:r w:rsidRPr="00384E92">
        <w:t>Table</w:t>
      </w:r>
      <w:r>
        <w:t> </w:t>
      </w:r>
      <w:r w:rsidRPr="00384E92">
        <w:t>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0298D" w:rsidRPr="00B54FF5" w14:paraId="5843565C" w14:textId="77777777" w:rsidTr="0010298D">
        <w:trPr>
          <w:jc w:val="center"/>
        </w:trPr>
        <w:tc>
          <w:tcPr>
            <w:tcW w:w="825" w:type="pct"/>
            <w:tcBorders>
              <w:bottom w:val="single" w:sz="6" w:space="0" w:color="auto"/>
            </w:tcBorders>
            <w:shd w:val="clear" w:color="auto" w:fill="C0C0C0"/>
          </w:tcPr>
          <w:p w14:paraId="1ED9C4FF" w14:textId="77777777" w:rsidR="0010298D" w:rsidRPr="0016361A" w:rsidRDefault="0010298D" w:rsidP="0010298D">
            <w:pPr>
              <w:pStyle w:val="TAH"/>
            </w:pPr>
            <w:r w:rsidRPr="0016361A">
              <w:t>Name</w:t>
            </w:r>
          </w:p>
        </w:tc>
        <w:tc>
          <w:tcPr>
            <w:tcW w:w="731" w:type="pct"/>
            <w:tcBorders>
              <w:bottom w:val="single" w:sz="6" w:space="0" w:color="auto"/>
            </w:tcBorders>
            <w:shd w:val="clear" w:color="auto" w:fill="C0C0C0"/>
          </w:tcPr>
          <w:p w14:paraId="23671C2B" w14:textId="77777777" w:rsidR="0010298D" w:rsidRPr="0016361A" w:rsidRDefault="0010298D" w:rsidP="0010298D">
            <w:pPr>
              <w:pStyle w:val="TAH"/>
            </w:pPr>
            <w:r w:rsidRPr="0016361A">
              <w:t>Data type</w:t>
            </w:r>
          </w:p>
        </w:tc>
        <w:tc>
          <w:tcPr>
            <w:tcW w:w="215" w:type="pct"/>
            <w:tcBorders>
              <w:bottom w:val="single" w:sz="6" w:space="0" w:color="auto"/>
            </w:tcBorders>
            <w:shd w:val="clear" w:color="auto" w:fill="C0C0C0"/>
          </w:tcPr>
          <w:p w14:paraId="45B05392" w14:textId="77777777" w:rsidR="0010298D" w:rsidRPr="0016361A" w:rsidRDefault="0010298D" w:rsidP="0010298D">
            <w:pPr>
              <w:pStyle w:val="TAH"/>
            </w:pPr>
            <w:r w:rsidRPr="0016361A">
              <w:t>P</w:t>
            </w:r>
          </w:p>
        </w:tc>
        <w:tc>
          <w:tcPr>
            <w:tcW w:w="580" w:type="pct"/>
            <w:tcBorders>
              <w:bottom w:val="single" w:sz="6" w:space="0" w:color="auto"/>
            </w:tcBorders>
            <w:shd w:val="clear" w:color="auto" w:fill="C0C0C0"/>
          </w:tcPr>
          <w:p w14:paraId="1882D97D" w14:textId="77777777" w:rsidR="0010298D" w:rsidRPr="0016361A" w:rsidRDefault="0010298D" w:rsidP="0010298D">
            <w:pPr>
              <w:pStyle w:val="TAH"/>
            </w:pPr>
            <w:r w:rsidRPr="0016361A">
              <w:t>Cardinality</w:t>
            </w:r>
          </w:p>
        </w:tc>
        <w:tc>
          <w:tcPr>
            <w:tcW w:w="1852" w:type="pct"/>
            <w:tcBorders>
              <w:bottom w:val="single" w:sz="6" w:space="0" w:color="auto"/>
            </w:tcBorders>
            <w:shd w:val="clear" w:color="auto" w:fill="C0C0C0"/>
            <w:vAlign w:val="center"/>
          </w:tcPr>
          <w:p w14:paraId="6EDE54E4" w14:textId="77777777" w:rsidR="0010298D" w:rsidRPr="0016361A" w:rsidRDefault="0010298D" w:rsidP="0010298D">
            <w:pPr>
              <w:pStyle w:val="TAH"/>
            </w:pPr>
            <w:r w:rsidRPr="0016361A">
              <w:t>Description</w:t>
            </w:r>
          </w:p>
        </w:tc>
        <w:tc>
          <w:tcPr>
            <w:tcW w:w="796" w:type="pct"/>
            <w:tcBorders>
              <w:bottom w:val="single" w:sz="6" w:space="0" w:color="auto"/>
            </w:tcBorders>
            <w:shd w:val="clear" w:color="auto" w:fill="C0C0C0"/>
          </w:tcPr>
          <w:p w14:paraId="626BAFC7" w14:textId="77777777" w:rsidR="0010298D" w:rsidRPr="0016361A" w:rsidRDefault="0010298D" w:rsidP="0010298D">
            <w:pPr>
              <w:pStyle w:val="TAH"/>
            </w:pPr>
            <w:r w:rsidRPr="0016361A">
              <w:t>Applicability</w:t>
            </w:r>
          </w:p>
        </w:tc>
      </w:tr>
      <w:tr w:rsidR="0010298D" w:rsidRPr="00B54FF5" w14:paraId="3FEB3F5B" w14:textId="77777777" w:rsidTr="0010298D">
        <w:trPr>
          <w:jc w:val="center"/>
        </w:trPr>
        <w:tc>
          <w:tcPr>
            <w:tcW w:w="825" w:type="pct"/>
            <w:tcBorders>
              <w:top w:val="single" w:sz="6" w:space="0" w:color="auto"/>
            </w:tcBorders>
            <w:shd w:val="clear" w:color="auto" w:fill="auto"/>
          </w:tcPr>
          <w:p w14:paraId="2A54E4EF" w14:textId="77777777" w:rsidR="0010298D" w:rsidRPr="0016361A" w:rsidRDefault="0010298D" w:rsidP="0010298D">
            <w:pPr>
              <w:pStyle w:val="TAL"/>
            </w:pPr>
            <w:r w:rsidRPr="0016361A">
              <w:t>n/a</w:t>
            </w:r>
          </w:p>
        </w:tc>
        <w:tc>
          <w:tcPr>
            <w:tcW w:w="731" w:type="pct"/>
            <w:tcBorders>
              <w:top w:val="single" w:sz="6" w:space="0" w:color="auto"/>
            </w:tcBorders>
          </w:tcPr>
          <w:p w14:paraId="15DF72AD" w14:textId="77777777" w:rsidR="0010298D" w:rsidRPr="0016361A" w:rsidRDefault="0010298D" w:rsidP="0010298D">
            <w:pPr>
              <w:pStyle w:val="TAL"/>
            </w:pPr>
          </w:p>
        </w:tc>
        <w:tc>
          <w:tcPr>
            <w:tcW w:w="215" w:type="pct"/>
            <w:tcBorders>
              <w:top w:val="single" w:sz="6" w:space="0" w:color="auto"/>
            </w:tcBorders>
          </w:tcPr>
          <w:p w14:paraId="383F261F" w14:textId="77777777" w:rsidR="0010298D" w:rsidRPr="0016361A" w:rsidRDefault="0010298D" w:rsidP="0010298D">
            <w:pPr>
              <w:pStyle w:val="TAC"/>
            </w:pPr>
          </w:p>
        </w:tc>
        <w:tc>
          <w:tcPr>
            <w:tcW w:w="580" w:type="pct"/>
            <w:tcBorders>
              <w:top w:val="single" w:sz="6" w:space="0" w:color="auto"/>
            </w:tcBorders>
          </w:tcPr>
          <w:p w14:paraId="69A653D8" w14:textId="77777777" w:rsidR="0010298D" w:rsidRPr="0016361A" w:rsidRDefault="0010298D" w:rsidP="0010298D">
            <w:pPr>
              <w:pStyle w:val="TAL"/>
            </w:pPr>
          </w:p>
        </w:tc>
        <w:tc>
          <w:tcPr>
            <w:tcW w:w="1852" w:type="pct"/>
            <w:tcBorders>
              <w:top w:val="single" w:sz="6" w:space="0" w:color="auto"/>
            </w:tcBorders>
            <w:shd w:val="clear" w:color="auto" w:fill="auto"/>
            <w:vAlign w:val="center"/>
          </w:tcPr>
          <w:p w14:paraId="2CEB647B" w14:textId="77777777" w:rsidR="0010298D" w:rsidRPr="0016361A" w:rsidRDefault="0010298D" w:rsidP="0010298D">
            <w:pPr>
              <w:pStyle w:val="TAL"/>
            </w:pPr>
          </w:p>
        </w:tc>
        <w:tc>
          <w:tcPr>
            <w:tcW w:w="796" w:type="pct"/>
            <w:tcBorders>
              <w:top w:val="single" w:sz="6" w:space="0" w:color="auto"/>
            </w:tcBorders>
          </w:tcPr>
          <w:p w14:paraId="5D7A8272" w14:textId="77777777" w:rsidR="0010298D" w:rsidRPr="0016361A" w:rsidRDefault="0010298D" w:rsidP="0010298D">
            <w:pPr>
              <w:pStyle w:val="TAL"/>
            </w:pPr>
          </w:p>
        </w:tc>
      </w:tr>
    </w:tbl>
    <w:p w14:paraId="3EEA6E22" w14:textId="77777777" w:rsidR="0010298D" w:rsidRDefault="0010298D" w:rsidP="0010298D"/>
    <w:p w14:paraId="428FF3A8" w14:textId="77777777" w:rsidR="0010298D" w:rsidRPr="00384E92" w:rsidRDefault="0010298D" w:rsidP="0010298D">
      <w:r>
        <w:t>This method shall support the request data structures specified in table 6.1.3.5.3.1-2 and the response data structures and response codes specified in table 6.1.3.5.3.1-3.</w:t>
      </w:r>
    </w:p>
    <w:p w14:paraId="27833DB0" w14:textId="77777777" w:rsidR="0010298D" w:rsidRPr="001769FF" w:rsidRDefault="0010298D" w:rsidP="0010298D">
      <w:pPr>
        <w:pStyle w:val="TH"/>
      </w:pPr>
      <w:r w:rsidRPr="001769FF">
        <w:t>Table</w:t>
      </w:r>
      <w:r>
        <w:t> </w:t>
      </w:r>
      <w:r w:rsidRPr="001769FF">
        <w:t>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0298D" w:rsidRPr="00B54FF5" w14:paraId="43AAC68E" w14:textId="77777777" w:rsidTr="0010298D">
        <w:trPr>
          <w:jc w:val="center"/>
        </w:trPr>
        <w:tc>
          <w:tcPr>
            <w:tcW w:w="1627" w:type="dxa"/>
            <w:tcBorders>
              <w:bottom w:val="single" w:sz="6" w:space="0" w:color="auto"/>
            </w:tcBorders>
            <w:shd w:val="clear" w:color="auto" w:fill="C0C0C0"/>
          </w:tcPr>
          <w:p w14:paraId="70E2519E" w14:textId="77777777" w:rsidR="0010298D" w:rsidRPr="0016361A" w:rsidRDefault="0010298D" w:rsidP="0010298D">
            <w:pPr>
              <w:pStyle w:val="TAH"/>
            </w:pPr>
            <w:r w:rsidRPr="0016361A">
              <w:t>Data type</w:t>
            </w:r>
          </w:p>
        </w:tc>
        <w:tc>
          <w:tcPr>
            <w:tcW w:w="425" w:type="dxa"/>
            <w:tcBorders>
              <w:bottom w:val="single" w:sz="6" w:space="0" w:color="auto"/>
            </w:tcBorders>
            <w:shd w:val="clear" w:color="auto" w:fill="C0C0C0"/>
          </w:tcPr>
          <w:p w14:paraId="3561FB95" w14:textId="77777777" w:rsidR="0010298D" w:rsidRPr="0016361A" w:rsidRDefault="0010298D" w:rsidP="0010298D">
            <w:pPr>
              <w:pStyle w:val="TAH"/>
            </w:pPr>
            <w:r w:rsidRPr="0016361A">
              <w:t>P</w:t>
            </w:r>
          </w:p>
        </w:tc>
        <w:tc>
          <w:tcPr>
            <w:tcW w:w="1276" w:type="dxa"/>
            <w:tcBorders>
              <w:bottom w:val="single" w:sz="6" w:space="0" w:color="auto"/>
            </w:tcBorders>
            <w:shd w:val="clear" w:color="auto" w:fill="C0C0C0"/>
          </w:tcPr>
          <w:p w14:paraId="0AFD4D3D" w14:textId="77777777" w:rsidR="0010298D" w:rsidRPr="0016361A" w:rsidRDefault="0010298D" w:rsidP="0010298D">
            <w:pPr>
              <w:pStyle w:val="TAH"/>
            </w:pPr>
            <w:r w:rsidRPr="0016361A">
              <w:t>Cardinality</w:t>
            </w:r>
          </w:p>
        </w:tc>
        <w:tc>
          <w:tcPr>
            <w:tcW w:w="6447" w:type="dxa"/>
            <w:tcBorders>
              <w:bottom w:val="single" w:sz="6" w:space="0" w:color="auto"/>
            </w:tcBorders>
            <w:shd w:val="clear" w:color="auto" w:fill="C0C0C0"/>
            <w:vAlign w:val="center"/>
          </w:tcPr>
          <w:p w14:paraId="3288C2ED" w14:textId="77777777" w:rsidR="0010298D" w:rsidRPr="0016361A" w:rsidRDefault="0010298D" w:rsidP="0010298D">
            <w:pPr>
              <w:pStyle w:val="TAH"/>
            </w:pPr>
            <w:r w:rsidRPr="0016361A">
              <w:t>Description</w:t>
            </w:r>
          </w:p>
        </w:tc>
      </w:tr>
      <w:tr w:rsidR="0010298D" w:rsidRPr="00B54FF5" w14:paraId="118D7BE7" w14:textId="77777777" w:rsidTr="0010298D">
        <w:trPr>
          <w:jc w:val="center"/>
        </w:trPr>
        <w:tc>
          <w:tcPr>
            <w:tcW w:w="1627" w:type="dxa"/>
            <w:tcBorders>
              <w:top w:val="single" w:sz="6" w:space="0" w:color="auto"/>
            </w:tcBorders>
            <w:shd w:val="clear" w:color="auto" w:fill="auto"/>
          </w:tcPr>
          <w:p w14:paraId="099001DE" w14:textId="77777777" w:rsidR="0010298D" w:rsidRPr="0016361A" w:rsidRDefault="0010298D" w:rsidP="0010298D">
            <w:pPr>
              <w:pStyle w:val="TAL"/>
            </w:pPr>
            <w:r w:rsidRPr="0016361A">
              <w:t>n/a</w:t>
            </w:r>
          </w:p>
        </w:tc>
        <w:tc>
          <w:tcPr>
            <w:tcW w:w="425" w:type="dxa"/>
            <w:tcBorders>
              <w:top w:val="single" w:sz="6" w:space="0" w:color="auto"/>
            </w:tcBorders>
          </w:tcPr>
          <w:p w14:paraId="74A451AD" w14:textId="77777777" w:rsidR="0010298D" w:rsidRPr="0016361A" w:rsidRDefault="0010298D" w:rsidP="0010298D">
            <w:pPr>
              <w:pStyle w:val="TAC"/>
            </w:pPr>
          </w:p>
        </w:tc>
        <w:tc>
          <w:tcPr>
            <w:tcW w:w="1276" w:type="dxa"/>
            <w:tcBorders>
              <w:top w:val="single" w:sz="6" w:space="0" w:color="auto"/>
            </w:tcBorders>
          </w:tcPr>
          <w:p w14:paraId="5EDE443F" w14:textId="77777777" w:rsidR="0010298D" w:rsidRPr="0016361A" w:rsidRDefault="0010298D" w:rsidP="0010298D">
            <w:pPr>
              <w:pStyle w:val="TAL"/>
            </w:pPr>
          </w:p>
        </w:tc>
        <w:tc>
          <w:tcPr>
            <w:tcW w:w="6447" w:type="dxa"/>
            <w:tcBorders>
              <w:top w:val="single" w:sz="6" w:space="0" w:color="auto"/>
            </w:tcBorders>
            <w:shd w:val="clear" w:color="auto" w:fill="auto"/>
          </w:tcPr>
          <w:p w14:paraId="0FECFC08" w14:textId="77777777" w:rsidR="0010298D" w:rsidRPr="0016361A" w:rsidRDefault="0010298D" w:rsidP="0010298D">
            <w:pPr>
              <w:pStyle w:val="TAL"/>
            </w:pPr>
          </w:p>
        </w:tc>
      </w:tr>
    </w:tbl>
    <w:p w14:paraId="7BD6FAD8" w14:textId="77777777" w:rsidR="0010298D" w:rsidRDefault="0010298D" w:rsidP="0010298D"/>
    <w:p w14:paraId="01623DF0" w14:textId="20E854B5" w:rsidR="0010298D" w:rsidRPr="001769FF" w:rsidRDefault="0010298D" w:rsidP="0010298D">
      <w:pPr>
        <w:pStyle w:val="TH"/>
      </w:pPr>
      <w:r w:rsidRPr="001769FF">
        <w:t>Table</w:t>
      </w:r>
      <w:r>
        <w:t> </w:t>
      </w:r>
      <w:r w:rsidRPr="001769FF">
        <w:t>6.</w:t>
      </w:r>
      <w:r>
        <w:t>1.3.5.</w:t>
      </w:r>
      <w:r w:rsidRPr="001769FF">
        <w:t>3.1-</w:t>
      </w:r>
      <w:r>
        <w:t>3</w:t>
      </w:r>
      <w:r w:rsidRPr="001769FF">
        <w:t>: Data structures</w:t>
      </w:r>
      <w:r>
        <w:t xml:space="preserve"> supported by the </w:t>
      </w:r>
      <w:ins w:id="39" w:author="Huawei" w:date="2022-07-20T17:36:00Z">
        <w:r>
          <w:t>GET</w:t>
        </w:r>
      </w:ins>
      <w:del w:id="40" w:author="Huawei" w:date="2022-07-20T17:36:00Z">
        <w:r w:rsidDel="0010298D">
          <w:delText>&lt;method 1&gt;</w:delText>
        </w:r>
      </w:del>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0298D" w:rsidRPr="00B54FF5" w14:paraId="46F11A26" w14:textId="77777777" w:rsidTr="0010298D">
        <w:trPr>
          <w:jc w:val="center"/>
        </w:trPr>
        <w:tc>
          <w:tcPr>
            <w:tcW w:w="825" w:type="pct"/>
            <w:tcBorders>
              <w:bottom w:val="single" w:sz="6" w:space="0" w:color="auto"/>
            </w:tcBorders>
            <w:shd w:val="clear" w:color="auto" w:fill="C0C0C0"/>
          </w:tcPr>
          <w:p w14:paraId="30EED144" w14:textId="77777777" w:rsidR="0010298D" w:rsidRPr="0016361A" w:rsidRDefault="0010298D" w:rsidP="0010298D">
            <w:pPr>
              <w:pStyle w:val="TAH"/>
            </w:pPr>
            <w:r w:rsidRPr="0016361A">
              <w:t>Data type</w:t>
            </w:r>
          </w:p>
        </w:tc>
        <w:tc>
          <w:tcPr>
            <w:tcW w:w="225" w:type="pct"/>
            <w:tcBorders>
              <w:bottom w:val="single" w:sz="6" w:space="0" w:color="auto"/>
            </w:tcBorders>
            <w:shd w:val="clear" w:color="auto" w:fill="C0C0C0"/>
          </w:tcPr>
          <w:p w14:paraId="54DEF691" w14:textId="77777777" w:rsidR="0010298D" w:rsidRPr="0016361A" w:rsidRDefault="0010298D" w:rsidP="0010298D">
            <w:pPr>
              <w:pStyle w:val="TAH"/>
            </w:pPr>
            <w:r w:rsidRPr="0016361A">
              <w:t>P</w:t>
            </w:r>
          </w:p>
        </w:tc>
        <w:tc>
          <w:tcPr>
            <w:tcW w:w="649" w:type="pct"/>
            <w:tcBorders>
              <w:bottom w:val="single" w:sz="6" w:space="0" w:color="auto"/>
            </w:tcBorders>
            <w:shd w:val="clear" w:color="auto" w:fill="C0C0C0"/>
          </w:tcPr>
          <w:p w14:paraId="08A60E5B" w14:textId="77777777" w:rsidR="0010298D" w:rsidRPr="0016361A" w:rsidRDefault="0010298D" w:rsidP="0010298D">
            <w:pPr>
              <w:pStyle w:val="TAH"/>
            </w:pPr>
            <w:r w:rsidRPr="0016361A">
              <w:t>Cardinality</w:t>
            </w:r>
          </w:p>
        </w:tc>
        <w:tc>
          <w:tcPr>
            <w:tcW w:w="583" w:type="pct"/>
            <w:tcBorders>
              <w:bottom w:val="single" w:sz="6" w:space="0" w:color="auto"/>
            </w:tcBorders>
            <w:shd w:val="clear" w:color="auto" w:fill="C0C0C0"/>
          </w:tcPr>
          <w:p w14:paraId="6581639E" w14:textId="77777777" w:rsidR="0010298D" w:rsidRPr="0016361A" w:rsidRDefault="0010298D" w:rsidP="0010298D">
            <w:pPr>
              <w:pStyle w:val="TAH"/>
            </w:pPr>
            <w:r w:rsidRPr="0016361A">
              <w:t>Response</w:t>
            </w:r>
          </w:p>
          <w:p w14:paraId="2FD784D5" w14:textId="77777777" w:rsidR="0010298D" w:rsidRPr="0016361A" w:rsidRDefault="0010298D" w:rsidP="0010298D">
            <w:pPr>
              <w:pStyle w:val="TAH"/>
            </w:pPr>
            <w:r w:rsidRPr="0016361A">
              <w:t>codes</w:t>
            </w:r>
          </w:p>
        </w:tc>
        <w:tc>
          <w:tcPr>
            <w:tcW w:w="2718" w:type="pct"/>
            <w:tcBorders>
              <w:bottom w:val="single" w:sz="6" w:space="0" w:color="auto"/>
            </w:tcBorders>
            <w:shd w:val="clear" w:color="auto" w:fill="C0C0C0"/>
          </w:tcPr>
          <w:p w14:paraId="7A0FB073" w14:textId="77777777" w:rsidR="0010298D" w:rsidRPr="0016361A" w:rsidRDefault="0010298D" w:rsidP="0010298D">
            <w:pPr>
              <w:pStyle w:val="TAH"/>
            </w:pPr>
            <w:r w:rsidRPr="0016361A">
              <w:t>Description</w:t>
            </w:r>
          </w:p>
        </w:tc>
      </w:tr>
      <w:tr w:rsidR="0010298D" w:rsidRPr="00B54FF5" w14:paraId="459EE1FA" w14:textId="77777777" w:rsidTr="0010298D">
        <w:trPr>
          <w:jc w:val="center"/>
        </w:trPr>
        <w:tc>
          <w:tcPr>
            <w:tcW w:w="825" w:type="pct"/>
            <w:tcBorders>
              <w:top w:val="single" w:sz="6" w:space="0" w:color="auto"/>
            </w:tcBorders>
            <w:shd w:val="clear" w:color="auto" w:fill="auto"/>
          </w:tcPr>
          <w:p w14:paraId="2A84ECB6" w14:textId="77777777" w:rsidR="0010298D" w:rsidRPr="0016361A" w:rsidRDefault="0010298D" w:rsidP="0010298D">
            <w:pPr>
              <w:pStyle w:val="TAL"/>
            </w:pPr>
            <w:proofErr w:type="spellStart"/>
            <w:r>
              <w:rPr>
                <w:lang w:eastAsia="zh-CN"/>
              </w:rPr>
              <w:t>TimeSyncExposureConfig</w:t>
            </w:r>
            <w:proofErr w:type="spellEnd"/>
          </w:p>
        </w:tc>
        <w:tc>
          <w:tcPr>
            <w:tcW w:w="225" w:type="pct"/>
            <w:tcBorders>
              <w:top w:val="single" w:sz="6" w:space="0" w:color="auto"/>
            </w:tcBorders>
          </w:tcPr>
          <w:p w14:paraId="4879D1D7" w14:textId="77777777" w:rsidR="0010298D" w:rsidRPr="0016361A" w:rsidRDefault="0010298D" w:rsidP="0010298D">
            <w:pPr>
              <w:pStyle w:val="TAC"/>
            </w:pPr>
            <w:r w:rsidRPr="0016361A">
              <w:t>M</w:t>
            </w:r>
          </w:p>
        </w:tc>
        <w:tc>
          <w:tcPr>
            <w:tcW w:w="649" w:type="pct"/>
            <w:tcBorders>
              <w:top w:val="single" w:sz="6" w:space="0" w:color="auto"/>
            </w:tcBorders>
          </w:tcPr>
          <w:p w14:paraId="04740924" w14:textId="77777777" w:rsidR="0010298D" w:rsidRPr="0016361A" w:rsidRDefault="0010298D" w:rsidP="0010298D">
            <w:pPr>
              <w:pStyle w:val="TAL"/>
              <w:rPr>
                <w:lang w:eastAsia="zh-CN"/>
              </w:rPr>
            </w:pPr>
            <w:r>
              <w:rPr>
                <w:rFonts w:hint="eastAsia"/>
                <w:lang w:eastAsia="zh-CN"/>
              </w:rPr>
              <w:t>1</w:t>
            </w:r>
          </w:p>
        </w:tc>
        <w:tc>
          <w:tcPr>
            <w:tcW w:w="583" w:type="pct"/>
            <w:tcBorders>
              <w:top w:val="single" w:sz="6" w:space="0" w:color="auto"/>
            </w:tcBorders>
          </w:tcPr>
          <w:p w14:paraId="728F49FF" w14:textId="77777777" w:rsidR="0010298D" w:rsidRPr="0016361A" w:rsidRDefault="0010298D" w:rsidP="0010298D">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E16A402" w14:textId="77777777" w:rsidR="0010298D" w:rsidRPr="0016361A" w:rsidRDefault="0010298D" w:rsidP="0010298D">
            <w:pPr>
              <w:pStyle w:val="TAL"/>
            </w:pPr>
            <w:r>
              <w:t xml:space="preserve">The </w:t>
            </w:r>
            <w:r>
              <w:rPr>
                <w:rFonts w:hint="eastAsia"/>
                <w:lang w:eastAsia="zh-CN"/>
              </w:rPr>
              <w:t>configuration</w:t>
            </w:r>
            <w:r>
              <w:t xml:space="preserve"> information in the request URI are returned.</w:t>
            </w:r>
          </w:p>
        </w:tc>
      </w:tr>
      <w:tr w:rsidR="0010298D" w:rsidRPr="00B54FF5" w14:paraId="164CE44D" w14:textId="77777777" w:rsidTr="0010298D">
        <w:trPr>
          <w:jc w:val="center"/>
        </w:trPr>
        <w:tc>
          <w:tcPr>
            <w:tcW w:w="825" w:type="pct"/>
            <w:shd w:val="clear" w:color="auto" w:fill="auto"/>
          </w:tcPr>
          <w:p w14:paraId="7B501A65" w14:textId="77777777" w:rsidR="0010298D" w:rsidRDefault="0010298D" w:rsidP="0010298D">
            <w:pPr>
              <w:pStyle w:val="TAL"/>
              <w:rPr>
                <w:lang w:eastAsia="zh-CN"/>
              </w:rPr>
            </w:pPr>
            <w:proofErr w:type="spellStart"/>
            <w:r>
              <w:t>RedirectResponse</w:t>
            </w:r>
            <w:proofErr w:type="spellEnd"/>
          </w:p>
        </w:tc>
        <w:tc>
          <w:tcPr>
            <w:tcW w:w="225" w:type="pct"/>
          </w:tcPr>
          <w:p w14:paraId="4B118815" w14:textId="77777777" w:rsidR="0010298D" w:rsidRPr="0016361A" w:rsidRDefault="0010298D" w:rsidP="0010298D">
            <w:pPr>
              <w:pStyle w:val="TAC"/>
            </w:pPr>
            <w:r>
              <w:t>O</w:t>
            </w:r>
          </w:p>
        </w:tc>
        <w:tc>
          <w:tcPr>
            <w:tcW w:w="649" w:type="pct"/>
          </w:tcPr>
          <w:p w14:paraId="7A9E5CFA" w14:textId="77777777" w:rsidR="0010298D" w:rsidRDefault="0010298D" w:rsidP="0010298D">
            <w:pPr>
              <w:pStyle w:val="TAL"/>
              <w:rPr>
                <w:lang w:eastAsia="zh-CN"/>
              </w:rPr>
            </w:pPr>
            <w:r>
              <w:t>0..1</w:t>
            </w:r>
          </w:p>
        </w:tc>
        <w:tc>
          <w:tcPr>
            <w:tcW w:w="583" w:type="pct"/>
          </w:tcPr>
          <w:p w14:paraId="2861CA5F" w14:textId="77777777" w:rsidR="0010298D" w:rsidRDefault="0010298D" w:rsidP="0010298D">
            <w:pPr>
              <w:pStyle w:val="TAL"/>
              <w:rPr>
                <w:lang w:eastAsia="zh-CN"/>
              </w:rPr>
            </w:pPr>
            <w:r>
              <w:t>307 Temporary Redirect</w:t>
            </w:r>
          </w:p>
        </w:tc>
        <w:tc>
          <w:tcPr>
            <w:tcW w:w="2718" w:type="pct"/>
            <w:shd w:val="clear" w:color="auto" w:fill="auto"/>
          </w:tcPr>
          <w:p w14:paraId="4A9D798D" w14:textId="77777777" w:rsidR="0010298D" w:rsidRDefault="0010298D" w:rsidP="0010298D">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10298D" w:rsidRPr="00B54FF5" w14:paraId="4742EB52" w14:textId="77777777" w:rsidTr="0010298D">
        <w:trPr>
          <w:jc w:val="center"/>
        </w:trPr>
        <w:tc>
          <w:tcPr>
            <w:tcW w:w="825" w:type="pct"/>
            <w:shd w:val="clear" w:color="auto" w:fill="auto"/>
          </w:tcPr>
          <w:p w14:paraId="1EDF1BCA" w14:textId="77777777" w:rsidR="0010298D" w:rsidRDefault="0010298D" w:rsidP="0010298D">
            <w:pPr>
              <w:pStyle w:val="TAL"/>
              <w:rPr>
                <w:lang w:eastAsia="zh-CN"/>
              </w:rPr>
            </w:pPr>
            <w:proofErr w:type="spellStart"/>
            <w:r>
              <w:t>RedirectResponse</w:t>
            </w:r>
            <w:proofErr w:type="spellEnd"/>
          </w:p>
        </w:tc>
        <w:tc>
          <w:tcPr>
            <w:tcW w:w="225" w:type="pct"/>
          </w:tcPr>
          <w:p w14:paraId="7039E899" w14:textId="77777777" w:rsidR="0010298D" w:rsidRPr="0016361A" w:rsidRDefault="0010298D" w:rsidP="0010298D">
            <w:pPr>
              <w:pStyle w:val="TAC"/>
            </w:pPr>
            <w:r>
              <w:t>O</w:t>
            </w:r>
          </w:p>
        </w:tc>
        <w:tc>
          <w:tcPr>
            <w:tcW w:w="649" w:type="pct"/>
          </w:tcPr>
          <w:p w14:paraId="789D3C13" w14:textId="77777777" w:rsidR="0010298D" w:rsidRDefault="0010298D" w:rsidP="0010298D">
            <w:pPr>
              <w:pStyle w:val="TAL"/>
              <w:rPr>
                <w:lang w:eastAsia="zh-CN"/>
              </w:rPr>
            </w:pPr>
            <w:r>
              <w:t>0..1</w:t>
            </w:r>
          </w:p>
        </w:tc>
        <w:tc>
          <w:tcPr>
            <w:tcW w:w="583" w:type="pct"/>
          </w:tcPr>
          <w:p w14:paraId="4316A6E7" w14:textId="77777777" w:rsidR="0010298D" w:rsidRDefault="0010298D" w:rsidP="0010298D">
            <w:pPr>
              <w:pStyle w:val="TAL"/>
              <w:rPr>
                <w:lang w:eastAsia="zh-CN"/>
              </w:rPr>
            </w:pPr>
            <w:r>
              <w:t>308 Permanent Redirect</w:t>
            </w:r>
          </w:p>
        </w:tc>
        <w:tc>
          <w:tcPr>
            <w:tcW w:w="2718" w:type="pct"/>
            <w:shd w:val="clear" w:color="auto" w:fill="auto"/>
          </w:tcPr>
          <w:p w14:paraId="570DCB73" w14:textId="77777777" w:rsidR="0010298D" w:rsidRDefault="0010298D" w:rsidP="0010298D">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10298D" w:rsidRPr="00B54FF5" w14:paraId="5D7F77CC" w14:textId="77777777" w:rsidTr="0010298D">
        <w:trPr>
          <w:jc w:val="center"/>
        </w:trPr>
        <w:tc>
          <w:tcPr>
            <w:tcW w:w="5000" w:type="pct"/>
            <w:gridSpan w:val="5"/>
            <w:shd w:val="clear" w:color="auto" w:fill="auto"/>
          </w:tcPr>
          <w:p w14:paraId="6D4A7BE2" w14:textId="77777777" w:rsidR="0010298D" w:rsidRPr="0016361A" w:rsidRDefault="0010298D" w:rsidP="0010298D">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7E23C01F" w14:textId="77777777" w:rsidR="0010298D" w:rsidRDefault="0010298D" w:rsidP="0010298D"/>
    <w:p w14:paraId="3C8E5E7F" w14:textId="77777777" w:rsidR="0010298D" w:rsidRDefault="0010298D" w:rsidP="0010298D">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10298D" w14:paraId="1B87C235" w14:textId="77777777" w:rsidTr="0010298D">
        <w:trPr>
          <w:jc w:val="center"/>
        </w:trPr>
        <w:tc>
          <w:tcPr>
            <w:tcW w:w="831" w:type="pct"/>
            <w:tcBorders>
              <w:bottom w:val="single" w:sz="6" w:space="0" w:color="auto"/>
            </w:tcBorders>
            <w:shd w:val="clear" w:color="auto" w:fill="C0C0C0"/>
          </w:tcPr>
          <w:p w14:paraId="3CCC0414" w14:textId="77777777" w:rsidR="0010298D" w:rsidRDefault="0010298D" w:rsidP="0010298D">
            <w:pPr>
              <w:pStyle w:val="TAH"/>
            </w:pPr>
            <w:r>
              <w:t>Name</w:t>
            </w:r>
          </w:p>
        </w:tc>
        <w:tc>
          <w:tcPr>
            <w:tcW w:w="737" w:type="pct"/>
            <w:tcBorders>
              <w:bottom w:val="single" w:sz="6" w:space="0" w:color="auto"/>
            </w:tcBorders>
            <w:shd w:val="clear" w:color="auto" w:fill="C0C0C0"/>
          </w:tcPr>
          <w:p w14:paraId="79C55A37" w14:textId="77777777" w:rsidR="0010298D" w:rsidRDefault="0010298D" w:rsidP="0010298D">
            <w:pPr>
              <w:pStyle w:val="TAH"/>
            </w:pPr>
            <w:r>
              <w:t>Data type</w:t>
            </w:r>
          </w:p>
        </w:tc>
        <w:tc>
          <w:tcPr>
            <w:tcW w:w="218" w:type="pct"/>
            <w:tcBorders>
              <w:bottom w:val="single" w:sz="6" w:space="0" w:color="auto"/>
            </w:tcBorders>
            <w:shd w:val="clear" w:color="auto" w:fill="C0C0C0"/>
          </w:tcPr>
          <w:p w14:paraId="2322DFDA" w14:textId="77777777" w:rsidR="0010298D" w:rsidRDefault="0010298D" w:rsidP="0010298D">
            <w:pPr>
              <w:pStyle w:val="TAH"/>
            </w:pPr>
            <w:r>
              <w:t>P</w:t>
            </w:r>
          </w:p>
        </w:tc>
        <w:tc>
          <w:tcPr>
            <w:tcW w:w="585" w:type="pct"/>
            <w:tcBorders>
              <w:bottom w:val="single" w:sz="6" w:space="0" w:color="auto"/>
            </w:tcBorders>
            <w:shd w:val="clear" w:color="auto" w:fill="C0C0C0"/>
          </w:tcPr>
          <w:p w14:paraId="0BF26904" w14:textId="77777777" w:rsidR="0010298D" w:rsidRDefault="0010298D" w:rsidP="0010298D">
            <w:pPr>
              <w:pStyle w:val="TAH"/>
            </w:pPr>
            <w:r>
              <w:t>Cardinality</w:t>
            </w:r>
          </w:p>
        </w:tc>
        <w:tc>
          <w:tcPr>
            <w:tcW w:w="2628" w:type="pct"/>
            <w:tcBorders>
              <w:bottom w:val="single" w:sz="6" w:space="0" w:color="auto"/>
            </w:tcBorders>
            <w:shd w:val="clear" w:color="auto" w:fill="C0C0C0"/>
            <w:vAlign w:val="center"/>
          </w:tcPr>
          <w:p w14:paraId="6DB3887B" w14:textId="77777777" w:rsidR="0010298D" w:rsidRDefault="0010298D" w:rsidP="0010298D">
            <w:pPr>
              <w:pStyle w:val="TAH"/>
            </w:pPr>
            <w:r>
              <w:t>Description</w:t>
            </w:r>
          </w:p>
        </w:tc>
      </w:tr>
      <w:tr w:rsidR="0010298D" w14:paraId="58A58CB0" w14:textId="77777777" w:rsidTr="0010298D">
        <w:trPr>
          <w:jc w:val="center"/>
        </w:trPr>
        <w:tc>
          <w:tcPr>
            <w:tcW w:w="831" w:type="pct"/>
            <w:tcBorders>
              <w:top w:val="single" w:sz="6" w:space="0" w:color="auto"/>
            </w:tcBorders>
            <w:shd w:val="clear" w:color="auto" w:fill="auto"/>
          </w:tcPr>
          <w:p w14:paraId="423237E8" w14:textId="77777777" w:rsidR="0010298D" w:rsidRDefault="0010298D" w:rsidP="0010298D">
            <w:pPr>
              <w:pStyle w:val="TAL"/>
            </w:pPr>
            <w:r>
              <w:t>Location</w:t>
            </w:r>
          </w:p>
        </w:tc>
        <w:tc>
          <w:tcPr>
            <w:tcW w:w="737" w:type="pct"/>
            <w:tcBorders>
              <w:top w:val="single" w:sz="6" w:space="0" w:color="auto"/>
            </w:tcBorders>
          </w:tcPr>
          <w:p w14:paraId="1B979228" w14:textId="77777777" w:rsidR="0010298D" w:rsidRDefault="0010298D" w:rsidP="0010298D">
            <w:pPr>
              <w:pStyle w:val="TAL"/>
            </w:pPr>
            <w:r>
              <w:t>string</w:t>
            </w:r>
          </w:p>
        </w:tc>
        <w:tc>
          <w:tcPr>
            <w:tcW w:w="218" w:type="pct"/>
            <w:tcBorders>
              <w:top w:val="single" w:sz="6" w:space="0" w:color="auto"/>
            </w:tcBorders>
          </w:tcPr>
          <w:p w14:paraId="20CEB7F7" w14:textId="77777777" w:rsidR="0010298D" w:rsidRPr="00DE79C3" w:rsidRDefault="0010298D" w:rsidP="0010298D">
            <w:pPr>
              <w:pStyle w:val="TAC"/>
            </w:pPr>
            <w:r w:rsidRPr="00DE79C3">
              <w:t>M</w:t>
            </w:r>
          </w:p>
        </w:tc>
        <w:tc>
          <w:tcPr>
            <w:tcW w:w="585" w:type="pct"/>
            <w:tcBorders>
              <w:top w:val="single" w:sz="6" w:space="0" w:color="auto"/>
            </w:tcBorders>
          </w:tcPr>
          <w:p w14:paraId="35743162" w14:textId="77777777" w:rsidR="0010298D" w:rsidRPr="00DE79C3" w:rsidRDefault="0010298D" w:rsidP="0010298D">
            <w:pPr>
              <w:pStyle w:val="TAC"/>
            </w:pPr>
            <w:r w:rsidRPr="00DE79C3">
              <w:t>1</w:t>
            </w:r>
          </w:p>
        </w:tc>
        <w:tc>
          <w:tcPr>
            <w:tcW w:w="2628" w:type="pct"/>
            <w:tcBorders>
              <w:top w:val="single" w:sz="6" w:space="0" w:color="auto"/>
            </w:tcBorders>
            <w:shd w:val="clear" w:color="auto" w:fill="auto"/>
            <w:vAlign w:val="center"/>
          </w:tcPr>
          <w:p w14:paraId="45974E59" w14:textId="77777777" w:rsidR="0010298D" w:rsidRDefault="0010298D" w:rsidP="0010298D">
            <w:pPr>
              <w:pStyle w:val="TAL"/>
            </w:pPr>
            <w:r>
              <w:t xml:space="preserve">An alternative URI of the resource located in an alternative </w:t>
            </w:r>
            <w:r>
              <w:rPr>
                <w:rFonts w:hint="eastAsia"/>
                <w:lang w:eastAsia="zh-CN"/>
              </w:rPr>
              <w:t>TSCTSF</w:t>
            </w:r>
            <w:r>
              <w:t xml:space="preserve"> (service) instance.</w:t>
            </w:r>
          </w:p>
        </w:tc>
      </w:tr>
      <w:tr w:rsidR="0010298D" w14:paraId="69EA2FFA" w14:textId="77777777" w:rsidTr="0010298D">
        <w:trPr>
          <w:jc w:val="center"/>
        </w:trPr>
        <w:tc>
          <w:tcPr>
            <w:tcW w:w="831" w:type="pct"/>
            <w:shd w:val="clear" w:color="auto" w:fill="auto"/>
          </w:tcPr>
          <w:p w14:paraId="62132C67" w14:textId="77777777" w:rsidR="0010298D" w:rsidRDefault="0010298D" w:rsidP="0010298D">
            <w:pPr>
              <w:pStyle w:val="TAL"/>
            </w:pPr>
            <w:r>
              <w:rPr>
                <w:lang w:eastAsia="zh-CN"/>
              </w:rPr>
              <w:t>3gpp-Sbi-Target-Nf-Id</w:t>
            </w:r>
          </w:p>
        </w:tc>
        <w:tc>
          <w:tcPr>
            <w:tcW w:w="737" w:type="pct"/>
          </w:tcPr>
          <w:p w14:paraId="149B5DE9" w14:textId="77777777" w:rsidR="0010298D" w:rsidRDefault="0010298D" w:rsidP="0010298D">
            <w:pPr>
              <w:pStyle w:val="TAL"/>
            </w:pPr>
            <w:r>
              <w:rPr>
                <w:lang w:eastAsia="fr-FR"/>
              </w:rPr>
              <w:t>string</w:t>
            </w:r>
          </w:p>
        </w:tc>
        <w:tc>
          <w:tcPr>
            <w:tcW w:w="218" w:type="pct"/>
          </w:tcPr>
          <w:p w14:paraId="276E7C1A" w14:textId="77777777" w:rsidR="0010298D" w:rsidRPr="00DE79C3" w:rsidRDefault="0010298D" w:rsidP="0010298D">
            <w:pPr>
              <w:pStyle w:val="TAC"/>
            </w:pPr>
            <w:r w:rsidRPr="00DE79C3">
              <w:t>O</w:t>
            </w:r>
          </w:p>
        </w:tc>
        <w:tc>
          <w:tcPr>
            <w:tcW w:w="585" w:type="pct"/>
          </w:tcPr>
          <w:p w14:paraId="549BBDB9" w14:textId="77777777" w:rsidR="0010298D" w:rsidRPr="00DE79C3" w:rsidRDefault="0010298D" w:rsidP="0010298D">
            <w:pPr>
              <w:pStyle w:val="TAC"/>
            </w:pPr>
            <w:r w:rsidRPr="00DE79C3">
              <w:t>0..1</w:t>
            </w:r>
          </w:p>
        </w:tc>
        <w:tc>
          <w:tcPr>
            <w:tcW w:w="2628" w:type="pct"/>
            <w:shd w:val="clear" w:color="auto" w:fill="auto"/>
            <w:vAlign w:val="center"/>
          </w:tcPr>
          <w:p w14:paraId="75CA3899" w14:textId="77777777" w:rsidR="0010298D" w:rsidRDefault="0010298D" w:rsidP="0010298D">
            <w:pPr>
              <w:pStyle w:val="TAL"/>
            </w:pPr>
            <w:r>
              <w:rPr>
                <w:lang w:eastAsia="fr-FR"/>
              </w:rPr>
              <w:t>Identifier of the target NF (service) instance towards which the request is redirected.</w:t>
            </w:r>
          </w:p>
        </w:tc>
      </w:tr>
    </w:tbl>
    <w:p w14:paraId="583F8753" w14:textId="77777777" w:rsidR="0010298D" w:rsidRDefault="0010298D" w:rsidP="0010298D"/>
    <w:p w14:paraId="18375E83" w14:textId="77777777" w:rsidR="0010298D" w:rsidRDefault="0010298D" w:rsidP="0010298D">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10298D" w14:paraId="1D8A08AB" w14:textId="77777777" w:rsidTr="0010298D">
        <w:trPr>
          <w:jc w:val="center"/>
        </w:trPr>
        <w:tc>
          <w:tcPr>
            <w:tcW w:w="831" w:type="pct"/>
            <w:tcBorders>
              <w:bottom w:val="single" w:sz="6" w:space="0" w:color="auto"/>
            </w:tcBorders>
            <w:shd w:val="clear" w:color="auto" w:fill="C0C0C0"/>
          </w:tcPr>
          <w:p w14:paraId="1F317586" w14:textId="77777777" w:rsidR="0010298D" w:rsidRDefault="0010298D" w:rsidP="0010298D">
            <w:pPr>
              <w:pStyle w:val="TAH"/>
            </w:pPr>
            <w:r>
              <w:t>Name</w:t>
            </w:r>
          </w:p>
        </w:tc>
        <w:tc>
          <w:tcPr>
            <w:tcW w:w="737" w:type="pct"/>
            <w:tcBorders>
              <w:bottom w:val="single" w:sz="6" w:space="0" w:color="auto"/>
            </w:tcBorders>
            <w:shd w:val="clear" w:color="auto" w:fill="C0C0C0"/>
          </w:tcPr>
          <w:p w14:paraId="4776566B" w14:textId="77777777" w:rsidR="0010298D" w:rsidRDefault="0010298D" w:rsidP="0010298D">
            <w:pPr>
              <w:pStyle w:val="TAH"/>
            </w:pPr>
            <w:r>
              <w:t>Data type</w:t>
            </w:r>
          </w:p>
        </w:tc>
        <w:tc>
          <w:tcPr>
            <w:tcW w:w="218" w:type="pct"/>
            <w:tcBorders>
              <w:bottom w:val="single" w:sz="6" w:space="0" w:color="auto"/>
            </w:tcBorders>
            <w:shd w:val="clear" w:color="auto" w:fill="C0C0C0"/>
          </w:tcPr>
          <w:p w14:paraId="21DE1E51" w14:textId="77777777" w:rsidR="0010298D" w:rsidRDefault="0010298D" w:rsidP="0010298D">
            <w:pPr>
              <w:pStyle w:val="TAH"/>
            </w:pPr>
            <w:r>
              <w:t>P</w:t>
            </w:r>
          </w:p>
        </w:tc>
        <w:tc>
          <w:tcPr>
            <w:tcW w:w="585" w:type="pct"/>
            <w:tcBorders>
              <w:bottom w:val="single" w:sz="6" w:space="0" w:color="auto"/>
            </w:tcBorders>
            <w:shd w:val="clear" w:color="auto" w:fill="C0C0C0"/>
          </w:tcPr>
          <w:p w14:paraId="613DBBED" w14:textId="77777777" w:rsidR="0010298D" w:rsidRDefault="0010298D" w:rsidP="0010298D">
            <w:pPr>
              <w:pStyle w:val="TAH"/>
            </w:pPr>
            <w:r>
              <w:t>Cardinality</w:t>
            </w:r>
          </w:p>
        </w:tc>
        <w:tc>
          <w:tcPr>
            <w:tcW w:w="2628" w:type="pct"/>
            <w:tcBorders>
              <w:bottom w:val="single" w:sz="6" w:space="0" w:color="auto"/>
            </w:tcBorders>
            <w:shd w:val="clear" w:color="auto" w:fill="C0C0C0"/>
            <w:vAlign w:val="center"/>
          </w:tcPr>
          <w:p w14:paraId="185F5D46" w14:textId="77777777" w:rsidR="0010298D" w:rsidRDefault="0010298D" w:rsidP="0010298D">
            <w:pPr>
              <w:pStyle w:val="TAH"/>
            </w:pPr>
            <w:r>
              <w:t>Description</w:t>
            </w:r>
          </w:p>
        </w:tc>
      </w:tr>
      <w:tr w:rsidR="0010298D" w14:paraId="15D8CE55" w14:textId="77777777" w:rsidTr="0010298D">
        <w:trPr>
          <w:jc w:val="center"/>
        </w:trPr>
        <w:tc>
          <w:tcPr>
            <w:tcW w:w="831" w:type="pct"/>
            <w:tcBorders>
              <w:top w:val="single" w:sz="6" w:space="0" w:color="auto"/>
            </w:tcBorders>
            <w:shd w:val="clear" w:color="auto" w:fill="auto"/>
          </w:tcPr>
          <w:p w14:paraId="537B517A" w14:textId="77777777" w:rsidR="0010298D" w:rsidRDefault="0010298D" w:rsidP="0010298D">
            <w:pPr>
              <w:pStyle w:val="TAL"/>
            </w:pPr>
            <w:r>
              <w:t>Location</w:t>
            </w:r>
          </w:p>
        </w:tc>
        <w:tc>
          <w:tcPr>
            <w:tcW w:w="737" w:type="pct"/>
            <w:tcBorders>
              <w:top w:val="single" w:sz="6" w:space="0" w:color="auto"/>
            </w:tcBorders>
          </w:tcPr>
          <w:p w14:paraId="3CF1887E" w14:textId="77777777" w:rsidR="0010298D" w:rsidRDefault="0010298D" w:rsidP="0010298D">
            <w:pPr>
              <w:pStyle w:val="TAL"/>
            </w:pPr>
            <w:r>
              <w:t>string</w:t>
            </w:r>
          </w:p>
        </w:tc>
        <w:tc>
          <w:tcPr>
            <w:tcW w:w="218" w:type="pct"/>
            <w:tcBorders>
              <w:top w:val="single" w:sz="6" w:space="0" w:color="auto"/>
            </w:tcBorders>
          </w:tcPr>
          <w:p w14:paraId="190E1514" w14:textId="77777777" w:rsidR="0010298D" w:rsidRDefault="0010298D" w:rsidP="0010298D">
            <w:pPr>
              <w:pStyle w:val="TAC"/>
            </w:pPr>
            <w:r>
              <w:t>M</w:t>
            </w:r>
          </w:p>
        </w:tc>
        <w:tc>
          <w:tcPr>
            <w:tcW w:w="585" w:type="pct"/>
            <w:tcBorders>
              <w:top w:val="single" w:sz="6" w:space="0" w:color="auto"/>
            </w:tcBorders>
          </w:tcPr>
          <w:p w14:paraId="4C4B68CC" w14:textId="77777777" w:rsidR="0010298D" w:rsidRDefault="0010298D" w:rsidP="0010298D">
            <w:pPr>
              <w:pStyle w:val="TAC"/>
            </w:pPr>
            <w:r>
              <w:t>1</w:t>
            </w:r>
          </w:p>
        </w:tc>
        <w:tc>
          <w:tcPr>
            <w:tcW w:w="2628" w:type="pct"/>
            <w:tcBorders>
              <w:top w:val="single" w:sz="6" w:space="0" w:color="auto"/>
            </w:tcBorders>
            <w:shd w:val="clear" w:color="auto" w:fill="auto"/>
            <w:vAlign w:val="center"/>
          </w:tcPr>
          <w:p w14:paraId="04002D5C" w14:textId="77777777" w:rsidR="0010298D" w:rsidRDefault="0010298D" w:rsidP="0010298D">
            <w:pPr>
              <w:pStyle w:val="TAL"/>
            </w:pPr>
            <w:r>
              <w:t xml:space="preserve">An alternative URI of the resource located in an alternative </w:t>
            </w:r>
            <w:r>
              <w:rPr>
                <w:rFonts w:hint="eastAsia"/>
                <w:lang w:eastAsia="zh-CN"/>
              </w:rPr>
              <w:t>TSCTSF</w:t>
            </w:r>
            <w:r>
              <w:t xml:space="preserve"> (service) instance.</w:t>
            </w:r>
          </w:p>
        </w:tc>
      </w:tr>
      <w:tr w:rsidR="0010298D" w14:paraId="551EBBD9" w14:textId="77777777" w:rsidTr="0010298D">
        <w:trPr>
          <w:jc w:val="center"/>
        </w:trPr>
        <w:tc>
          <w:tcPr>
            <w:tcW w:w="831" w:type="pct"/>
            <w:shd w:val="clear" w:color="auto" w:fill="auto"/>
          </w:tcPr>
          <w:p w14:paraId="3970574A" w14:textId="77777777" w:rsidR="0010298D" w:rsidRDefault="0010298D" w:rsidP="0010298D">
            <w:pPr>
              <w:pStyle w:val="TAL"/>
            </w:pPr>
            <w:r>
              <w:rPr>
                <w:lang w:eastAsia="zh-CN"/>
              </w:rPr>
              <w:t>3gpp-Sbi-Target-Nf-Id</w:t>
            </w:r>
          </w:p>
        </w:tc>
        <w:tc>
          <w:tcPr>
            <w:tcW w:w="737" w:type="pct"/>
          </w:tcPr>
          <w:p w14:paraId="25D18581" w14:textId="77777777" w:rsidR="0010298D" w:rsidRDefault="0010298D" w:rsidP="0010298D">
            <w:pPr>
              <w:pStyle w:val="TAL"/>
            </w:pPr>
            <w:r>
              <w:rPr>
                <w:lang w:eastAsia="fr-FR"/>
              </w:rPr>
              <w:t>string</w:t>
            </w:r>
          </w:p>
        </w:tc>
        <w:tc>
          <w:tcPr>
            <w:tcW w:w="218" w:type="pct"/>
          </w:tcPr>
          <w:p w14:paraId="71FB749C" w14:textId="77777777" w:rsidR="0010298D" w:rsidRDefault="0010298D" w:rsidP="0010298D">
            <w:pPr>
              <w:pStyle w:val="TAC"/>
            </w:pPr>
            <w:r>
              <w:rPr>
                <w:lang w:eastAsia="fr-FR"/>
              </w:rPr>
              <w:t>O</w:t>
            </w:r>
          </w:p>
        </w:tc>
        <w:tc>
          <w:tcPr>
            <w:tcW w:w="585" w:type="pct"/>
          </w:tcPr>
          <w:p w14:paraId="56B58134" w14:textId="77777777" w:rsidR="0010298D" w:rsidRDefault="0010298D" w:rsidP="0010298D">
            <w:pPr>
              <w:pStyle w:val="TAC"/>
            </w:pPr>
            <w:r>
              <w:rPr>
                <w:lang w:eastAsia="fr-FR"/>
              </w:rPr>
              <w:t>0..1</w:t>
            </w:r>
          </w:p>
        </w:tc>
        <w:tc>
          <w:tcPr>
            <w:tcW w:w="2628" w:type="pct"/>
            <w:shd w:val="clear" w:color="auto" w:fill="auto"/>
            <w:vAlign w:val="center"/>
          </w:tcPr>
          <w:p w14:paraId="0C2A7D8A" w14:textId="77777777" w:rsidR="0010298D" w:rsidRDefault="0010298D" w:rsidP="0010298D">
            <w:pPr>
              <w:pStyle w:val="TAL"/>
            </w:pPr>
            <w:r>
              <w:rPr>
                <w:lang w:eastAsia="fr-FR"/>
              </w:rPr>
              <w:t>Identifier of the target NF (service) instance towards which the request is redirected.</w:t>
            </w:r>
          </w:p>
        </w:tc>
      </w:tr>
    </w:tbl>
    <w:p w14:paraId="35F45982" w14:textId="77777777" w:rsidR="0010298D" w:rsidRPr="0010298D" w:rsidRDefault="0010298D" w:rsidP="0010298D"/>
    <w:p w14:paraId="6D4890D8" w14:textId="77777777" w:rsidR="0010298D" w:rsidRPr="00C56BD0" w:rsidRDefault="0010298D" w:rsidP="00102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154537" w14:textId="77777777" w:rsidR="0010298D" w:rsidRPr="00384E92" w:rsidRDefault="0010298D" w:rsidP="0010298D">
      <w:pPr>
        <w:pStyle w:val="6"/>
      </w:pPr>
      <w:bookmarkStart w:id="41" w:name="_Toc89295655"/>
      <w:bookmarkStart w:id="42" w:name="_Toc94261376"/>
      <w:bookmarkStart w:id="43" w:name="_Toc104199049"/>
      <w:bookmarkStart w:id="44" w:name="_Toc104489485"/>
      <w:r w:rsidRPr="00384E92">
        <w:t>6.</w:t>
      </w:r>
      <w:r>
        <w:t>1.3.5.3</w:t>
      </w:r>
      <w:r w:rsidRPr="00384E92">
        <w:t>.</w:t>
      </w:r>
      <w:r>
        <w:t>3</w:t>
      </w:r>
      <w:r w:rsidRPr="00384E92">
        <w:tab/>
      </w:r>
      <w:r>
        <w:t>DELETE</w:t>
      </w:r>
      <w:bookmarkEnd w:id="41"/>
      <w:bookmarkEnd w:id="42"/>
      <w:bookmarkEnd w:id="43"/>
      <w:bookmarkEnd w:id="44"/>
    </w:p>
    <w:p w14:paraId="6A0D0706" w14:textId="77777777" w:rsidR="0010298D" w:rsidRDefault="0010298D" w:rsidP="0010298D">
      <w:r>
        <w:t>This method shall support the URI query parameters specified in table 6.1.3.5.3.3-1.</w:t>
      </w:r>
    </w:p>
    <w:p w14:paraId="10D36C4A" w14:textId="77777777" w:rsidR="0010298D" w:rsidRPr="00384E92" w:rsidRDefault="0010298D" w:rsidP="0010298D">
      <w:pPr>
        <w:pStyle w:val="TH"/>
        <w:rPr>
          <w:rFonts w:cs="Arial"/>
        </w:rPr>
      </w:pPr>
      <w:r w:rsidRPr="00384E92">
        <w:t>Table</w:t>
      </w:r>
      <w:r>
        <w:t> </w:t>
      </w:r>
      <w:r w:rsidRPr="00384E92">
        <w:t>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0298D" w:rsidRPr="00B54FF5" w14:paraId="6E1BC9BF" w14:textId="77777777" w:rsidTr="0010298D">
        <w:trPr>
          <w:jc w:val="center"/>
        </w:trPr>
        <w:tc>
          <w:tcPr>
            <w:tcW w:w="825" w:type="pct"/>
            <w:tcBorders>
              <w:bottom w:val="single" w:sz="6" w:space="0" w:color="auto"/>
            </w:tcBorders>
            <w:shd w:val="clear" w:color="auto" w:fill="C0C0C0"/>
          </w:tcPr>
          <w:p w14:paraId="19EE1712" w14:textId="77777777" w:rsidR="0010298D" w:rsidRPr="0016361A" w:rsidRDefault="0010298D" w:rsidP="0010298D">
            <w:pPr>
              <w:pStyle w:val="TAH"/>
            </w:pPr>
            <w:r w:rsidRPr="0016361A">
              <w:t>Name</w:t>
            </w:r>
          </w:p>
        </w:tc>
        <w:tc>
          <w:tcPr>
            <w:tcW w:w="731" w:type="pct"/>
            <w:tcBorders>
              <w:bottom w:val="single" w:sz="6" w:space="0" w:color="auto"/>
            </w:tcBorders>
            <w:shd w:val="clear" w:color="auto" w:fill="C0C0C0"/>
          </w:tcPr>
          <w:p w14:paraId="5DF7CC41" w14:textId="77777777" w:rsidR="0010298D" w:rsidRPr="0016361A" w:rsidRDefault="0010298D" w:rsidP="0010298D">
            <w:pPr>
              <w:pStyle w:val="TAH"/>
            </w:pPr>
            <w:r w:rsidRPr="0016361A">
              <w:t>Data type</w:t>
            </w:r>
          </w:p>
        </w:tc>
        <w:tc>
          <w:tcPr>
            <w:tcW w:w="215" w:type="pct"/>
            <w:tcBorders>
              <w:bottom w:val="single" w:sz="6" w:space="0" w:color="auto"/>
            </w:tcBorders>
            <w:shd w:val="clear" w:color="auto" w:fill="C0C0C0"/>
          </w:tcPr>
          <w:p w14:paraId="0663B4BB" w14:textId="77777777" w:rsidR="0010298D" w:rsidRPr="0016361A" w:rsidRDefault="0010298D" w:rsidP="0010298D">
            <w:pPr>
              <w:pStyle w:val="TAH"/>
            </w:pPr>
            <w:r w:rsidRPr="0016361A">
              <w:t>P</w:t>
            </w:r>
          </w:p>
        </w:tc>
        <w:tc>
          <w:tcPr>
            <w:tcW w:w="580" w:type="pct"/>
            <w:tcBorders>
              <w:bottom w:val="single" w:sz="6" w:space="0" w:color="auto"/>
            </w:tcBorders>
            <w:shd w:val="clear" w:color="auto" w:fill="C0C0C0"/>
          </w:tcPr>
          <w:p w14:paraId="3A19189D" w14:textId="77777777" w:rsidR="0010298D" w:rsidRPr="0016361A" w:rsidRDefault="0010298D" w:rsidP="0010298D">
            <w:pPr>
              <w:pStyle w:val="TAH"/>
            </w:pPr>
            <w:r w:rsidRPr="0016361A">
              <w:t>Cardinality</w:t>
            </w:r>
          </w:p>
        </w:tc>
        <w:tc>
          <w:tcPr>
            <w:tcW w:w="1852" w:type="pct"/>
            <w:tcBorders>
              <w:bottom w:val="single" w:sz="6" w:space="0" w:color="auto"/>
            </w:tcBorders>
            <w:shd w:val="clear" w:color="auto" w:fill="C0C0C0"/>
            <w:vAlign w:val="center"/>
          </w:tcPr>
          <w:p w14:paraId="6FD21F17" w14:textId="77777777" w:rsidR="0010298D" w:rsidRPr="0016361A" w:rsidRDefault="0010298D" w:rsidP="0010298D">
            <w:pPr>
              <w:pStyle w:val="TAH"/>
            </w:pPr>
            <w:r w:rsidRPr="0016361A">
              <w:t>Description</w:t>
            </w:r>
          </w:p>
        </w:tc>
        <w:tc>
          <w:tcPr>
            <w:tcW w:w="796" w:type="pct"/>
            <w:tcBorders>
              <w:bottom w:val="single" w:sz="6" w:space="0" w:color="auto"/>
            </w:tcBorders>
            <w:shd w:val="clear" w:color="auto" w:fill="C0C0C0"/>
          </w:tcPr>
          <w:p w14:paraId="6AFFB04F" w14:textId="77777777" w:rsidR="0010298D" w:rsidRPr="0016361A" w:rsidRDefault="0010298D" w:rsidP="0010298D">
            <w:pPr>
              <w:pStyle w:val="TAH"/>
            </w:pPr>
            <w:r w:rsidRPr="0016361A">
              <w:t>Applicability</w:t>
            </w:r>
          </w:p>
        </w:tc>
      </w:tr>
      <w:tr w:rsidR="0010298D" w:rsidRPr="00B54FF5" w14:paraId="4EE7757E" w14:textId="77777777" w:rsidTr="0010298D">
        <w:trPr>
          <w:jc w:val="center"/>
        </w:trPr>
        <w:tc>
          <w:tcPr>
            <w:tcW w:w="825" w:type="pct"/>
            <w:tcBorders>
              <w:top w:val="single" w:sz="6" w:space="0" w:color="auto"/>
            </w:tcBorders>
            <w:shd w:val="clear" w:color="auto" w:fill="auto"/>
          </w:tcPr>
          <w:p w14:paraId="3B1798C0" w14:textId="77777777" w:rsidR="0010298D" w:rsidRPr="0016361A" w:rsidRDefault="0010298D" w:rsidP="0010298D">
            <w:pPr>
              <w:pStyle w:val="TAL"/>
            </w:pPr>
            <w:r w:rsidRPr="0016361A">
              <w:t>n/a</w:t>
            </w:r>
          </w:p>
        </w:tc>
        <w:tc>
          <w:tcPr>
            <w:tcW w:w="731" w:type="pct"/>
            <w:tcBorders>
              <w:top w:val="single" w:sz="6" w:space="0" w:color="auto"/>
            </w:tcBorders>
          </w:tcPr>
          <w:p w14:paraId="134BDB0A" w14:textId="77777777" w:rsidR="0010298D" w:rsidRPr="0016361A" w:rsidRDefault="0010298D" w:rsidP="0010298D">
            <w:pPr>
              <w:pStyle w:val="TAL"/>
            </w:pPr>
          </w:p>
        </w:tc>
        <w:tc>
          <w:tcPr>
            <w:tcW w:w="215" w:type="pct"/>
            <w:tcBorders>
              <w:top w:val="single" w:sz="6" w:space="0" w:color="auto"/>
            </w:tcBorders>
          </w:tcPr>
          <w:p w14:paraId="601EC794" w14:textId="77777777" w:rsidR="0010298D" w:rsidRPr="0016361A" w:rsidRDefault="0010298D" w:rsidP="0010298D">
            <w:pPr>
              <w:pStyle w:val="TAC"/>
            </w:pPr>
          </w:p>
        </w:tc>
        <w:tc>
          <w:tcPr>
            <w:tcW w:w="580" w:type="pct"/>
            <w:tcBorders>
              <w:top w:val="single" w:sz="6" w:space="0" w:color="auto"/>
            </w:tcBorders>
          </w:tcPr>
          <w:p w14:paraId="17DB5468" w14:textId="77777777" w:rsidR="0010298D" w:rsidRPr="0016361A" w:rsidRDefault="0010298D" w:rsidP="0010298D">
            <w:pPr>
              <w:pStyle w:val="TAL"/>
            </w:pPr>
          </w:p>
        </w:tc>
        <w:tc>
          <w:tcPr>
            <w:tcW w:w="1852" w:type="pct"/>
            <w:tcBorders>
              <w:top w:val="single" w:sz="6" w:space="0" w:color="auto"/>
            </w:tcBorders>
            <w:shd w:val="clear" w:color="auto" w:fill="auto"/>
            <w:vAlign w:val="center"/>
          </w:tcPr>
          <w:p w14:paraId="5441D2E0" w14:textId="77777777" w:rsidR="0010298D" w:rsidRPr="0016361A" w:rsidRDefault="0010298D" w:rsidP="0010298D">
            <w:pPr>
              <w:pStyle w:val="TAL"/>
            </w:pPr>
          </w:p>
        </w:tc>
        <w:tc>
          <w:tcPr>
            <w:tcW w:w="796" w:type="pct"/>
            <w:tcBorders>
              <w:top w:val="single" w:sz="6" w:space="0" w:color="auto"/>
            </w:tcBorders>
          </w:tcPr>
          <w:p w14:paraId="7C43C4F2" w14:textId="77777777" w:rsidR="0010298D" w:rsidRPr="0016361A" w:rsidRDefault="0010298D" w:rsidP="0010298D">
            <w:pPr>
              <w:pStyle w:val="TAL"/>
            </w:pPr>
          </w:p>
        </w:tc>
      </w:tr>
    </w:tbl>
    <w:p w14:paraId="20934D19" w14:textId="77777777" w:rsidR="0010298D" w:rsidRDefault="0010298D" w:rsidP="0010298D"/>
    <w:p w14:paraId="4E018841" w14:textId="77777777" w:rsidR="0010298D" w:rsidRPr="00384E92" w:rsidRDefault="0010298D" w:rsidP="0010298D">
      <w:r>
        <w:t>This method shall support the request data structures specified in table 6.1.3.5.3.3-2 and the response data structures and response codes specified in table 6.1.3.5.3.3-3.</w:t>
      </w:r>
    </w:p>
    <w:p w14:paraId="2BD50D17" w14:textId="45BE90B1" w:rsidR="0010298D" w:rsidRPr="001769FF" w:rsidRDefault="0010298D" w:rsidP="0010298D">
      <w:pPr>
        <w:pStyle w:val="TH"/>
      </w:pPr>
      <w:r w:rsidRPr="001769FF">
        <w:t>Table</w:t>
      </w:r>
      <w:r>
        <w:t> </w:t>
      </w:r>
      <w:r w:rsidRPr="001769FF">
        <w:t>6.</w:t>
      </w:r>
      <w:r>
        <w:t>1.3.5.</w:t>
      </w:r>
      <w:r w:rsidRPr="001769FF">
        <w:t>3.</w:t>
      </w:r>
      <w:r>
        <w:t>3</w:t>
      </w:r>
      <w:r w:rsidRPr="001769FF">
        <w:t xml:space="preserve">-2: Data structures supported by the </w:t>
      </w:r>
      <w:ins w:id="45" w:author="Huawei" w:date="2022-07-20T17:37:00Z">
        <w:r>
          <w:t>DELETE</w:t>
        </w:r>
      </w:ins>
      <w:del w:id="46" w:author="Huawei" w:date="2022-07-20T17:37:00Z">
        <w:r w:rsidDel="0010298D">
          <w:delText>PUT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0298D" w:rsidRPr="00B54FF5" w14:paraId="6AB13471" w14:textId="77777777" w:rsidTr="0010298D">
        <w:trPr>
          <w:jc w:val="center"/>
        </w:trPr>
        <w:tc>
          <w:tcPr>
            <w:tcW w:w="1627" w:type="dxa"/>
            <w:tcBorders>
              <w:bottom w:val="single" w:sz="6" w:space="0" w:color="auto"/>
            </w:tcBorders>
            <w:shd w:val="clear" w:color="auto" w:fill="C0C0C0"/>
          </w:tcPr>
          <w:p w14:paraId="2763FF47" w14:textId="77777777" w:rsidR="0010298D" w:rsidRPr="0016361A" w:rsidRDefault="0010298D" w:rsidP="0010298D">
            <w:pPr>
              <w:pStyle w:val="TAH"/>
            </w:pPr>
            <w:r w:rsidRPr="0016361A">
              <w:t>Data type</w:t>
            </w:r>
          </w:p>
        </w:tc>
        <w:tc>
          <w:tcPr>
            <w:tcW w:w="425" w:type="dxa"/>
            <w:tcBorders>
              <w:bottom w:val="single" w:sz="6" w:space="0" w:color="auto"/>
            </w:tcBorders>
            <w:shd w:val="clear" w:color="auto" w:fill="C0C0C0"/>
          </w:tcPr>
          <w:p w14:paraId="42450B0E" w14:textId="77777777" w:rsidR="0010298D" w:rsidRPr="0016361A" w:rsidRDefault="0010298D" w:rsidP="0010298D">
            <w:pPr>
              <w:pStyle w:val="TAH"/>
            </w:pPr>
            <w:r w:rsidRPr="0016361A">
              <w:t>P</w:t>
            </w:r>
          </w:p>
        </w:tc>
        <w:tc>
          <w:tcPr>
            <w:tcW w:w="1276" w:type="dxa"/>
            <w:tcBorders>
              <w:bottom w:val="single" w:sz="6" w:space="0" w:color="auto"/>
            </w:tcBorders>
            <w:shd w:val="clear" w:color="auto" w:fill="C0C0C0"/>
          </w:tcPr>
          <w:p w14:paraId="6DC5DDC4" w14:textId="77777777" w:rsidR="0010298D" w:rsidRPr="0016361A" w:rsidRDefault="0010298D" w:rsidP="0010298D">
            <w:pPr>
              <w:pStyle w:val="TAH"/>
            </w:pPr>
            <w:r w:rsidRPr="0016361A">
              <w:t>Cardinality</w:t>
            </w:r>
          </w:p>
        </w:tc>
        <w:tc>
          <w:tcPr>
            <w:tcW w:w="6447" w:type="dxa"/>
            <w:tcBorders>
              <w:bottom w:val="single" w:sz="6" w:space="0" w:color="auto"/>
            </w:tcBorders>
            <w:shd w:val="clear" w:color="auto" w:fill="C0C0C0"/>
            <w:vAlign w:val="center"/>
          </w:tcPr>
          <w:p w14:paraId="5AD9A58F" w14:textId="77777777" w:rsidR="0010298D" w:rsidRPr="0016361A" w:rsidRDefault="0010298D" w:rsidP="0010298D">
            <w:pPr>
              <w:pStyle w:val="TAH"/>
            </w:pPr>
            <w:r w:rsidRPr="0016361A">
              <w:t>Description</w:t>
            </w:r>
          </w:p>
        </w:tc>
      </w:tr>
      <w:tr w:rsidR="0010298D" w:rsidRPr="00B54FF5" w14:paraId="4542B770" w14:textId="77777777" w:rsidTr="0010298D">
        <w:trPr>
          <w:jc w:val="center"/>
        </w:trPr>
        <w:tc>
          <w:tcPr>
            <w:tcW w:w="1627" w:type="dxa"/>
            <w:tcBorders>
              <w:top w:val="single" w:sz="6" w:space="0" w:color="auto"/>
            </w:tcBorders>
            <w:shd w:val="clear" w:color="auto" w:fill="auto"/>
          </w:tcPr>
          <w:p w14:paraId="2B35B68F" w14:textId="77777777" w:rsidR="0010298D" w:rsidRPr="0016361A" w:rsidRDefault="0010298D" w:rsidP="0010298D">
            <w:pPr>
              <w:pStyle w:val="TAL"/>
            </w:pPr>
            <w:r w:rsidRPr="0016361A">
              <w:t>n/a</w:t>
            </w:r>
          </w:p>
        </w:tc>
        <w:tc>
          <w:tcPr>
            <w:tcW w:w="425" w:type="dxa"/>
            <w:tcBorders>
              <w:top w:val="single" w:sz="6" w:space="0" w:color="auto"/>
            </w:tcBorders>
          </w:tcPr>
          <w:p w14:paraId="46A947D1" w14:textId="77777777" w:rsidR="0010298D" w:rsidRPr="0016361A" w:rsidRDefault="0010298D" w:rsidP="0010298D">
            <w:pPr>
              <w:pStyle w:val="TAC"/>
              <w:rPr>
                <w:lang w:eastAsia="zh-CN"/>
              </w:rPr>
            </w:pPr>
          </w:p>
        </w:tc>
        <w:tc>
          <w:tcPr>
            <w:tcW w:w="1276" w:type="dxa"/>
            <w:tcBorders>
              <w:top w:val="single" w:sz="6" w:space="0" w:color="auto"/>
            </w:tcBorders>
          </w:tcPr>
          <w:p w14:paraId="6734FBC8" w14:textId="77777777" w:rsidR="0010298D" w:rsidRPr="0016361A" w:rsidRDefault="0010298D" w:rsidP="0010298D">
            <w:pPr>
              <w:pStyle w:val="TAL"/>
              <w:rPr>
                <w:lang w:eastAsia="zh-CN"/>
              </w:rPr>
            </w:pPr>
          </w:p>
        </w:tc>
        <w:tc>
          <w:tcPr>
            <w:tcW w:w="6447" w:type="dxa"/>
            <w:tcBorders>
              <w:top w:val="single" w:sz="6" w:space="0" w:color="auto"/>
            </w:tcBorders>
            <w:shd w:val="clear" w:color="auto" w:fill="auto"/>
          </w:tcPr>
          <w:p w14:paraId="76AC2635" w14:textId="77777777" w:rsidR="0010298D" w:rsidRPr="002C2FE7" w:rsidRDefault="0010298D" w:rsidP="0010298D">
            <w:pPr>
              <w:pStyle w:val="TAL"/>
            </w:pPr>
          </w:p>
        </w:tc>
      </w:tr>
    </w:tbl>
    <w:p w14:paraId="2B842B04" w14:textId="77777777" w:rsidR="0010298D" w:rsidRDefault="0010298D" w:rsidP="0010298D"/>
    <w:p w14:paraId="0872FE71" w14:textId="3586301E" w:rsidR="0010298D" w:rsidRPr="001769FF" w:rsidRDefault="0010298D" w:rsidP="0010298D">
      <w:pPr>
        <w:pStyle w:val="TH"/>
      </w:pPr>
      <w:r w:rsidRPr="001769FF">
        <w:t>Table</w:t>
      </w:r>
      <w:r>
        <w:t> </w:t>
      </w:r>
      <w:r w:rsidRPr="001769FF">
        <w:t>6.</w:t>
      </w:r>
      <w:r>
        <w:t>1.3.5.</w:t>
      </w:r>
      <w:r w:rsidRPr="001769FF">
        <w:t>3.</w:t>
      </w:r>
      <w:r>
        <w:t>3</w:t>
      </w:r>
      <w:r w:rsidRPr="001769FF">
        <w:t>-</w:t>
      </w:r>
      <w:r>
        <w:t>3</w:t>
      </w:r>
      <w:r w:rsidRPr="001769FF">
        <w:t>: Data structures</w:t>
      </w:r>
      <w:r>
        <w:t xml:space="preserve"> supported by the </w:t>
      </w:r>
      <w:ins w:id="47" w:author="Huawei" w:date="2022-07-20T17:37:00Z">
        <w:r>
          <w:t>DELETE</w:t>
        </w:r>
      </w:ins>
      <w:del w:id="48" w:author="Huawei" w:date="2022-07-20T17:37:00Z">
        <w:r w:rsidDel="0010298D">
          <w:delText>PUT</w:delText>
        </w:r>
      </w:del>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0298D" w:rsidRPr="00B54FF5" w14:paraId="034EB1CF" w14:textId="77777777" w:rsidTr="0010298D">
        <w:trPr>
          <w:jc w:val="center"/>
        </w:trPr>
        <w:tc>
          <w:tcPr>
            <w:tcW w:w="825" w:type="pct"/>
            <w:tcBorders>
              <w:bottom w:val="single" w:sz="6" w:space="0" w:color="auto"/>
            </w:tcBorders>
            <w:shd w:val="clear" w:color="auto" w:fill="C0C0C0"/>
          </w:tcPr>
          <w:p w14:paraId="3E97DB31" w14:textId="77777777" w:rsidR="0010298D" w:rsidRPr="0016361A" w:rsidRDefault="0010298D" w:rsidP="0010298D">
            <w:pPr>
              <w:pStyle w:val="TAH"/>
            </w:pPr>
            <w:r w:rsidRPr="0016361A">
              <w:t>Data type</w:t>
            </w:r>
          </w:p>
        </w:tc>
        <w:tc>
          <w:tcPr>
            <w:tcW w:w="225" w:type="pct"/>
            <w:tcBorders>
              <w:bottom w:val="single" w:sz="6" w:space="0" w:color="auto"/>
            </w:tcBorders>
            <w:shd w:val="clear" w:color="auto" w:fill="C0C0C0"/>
          </w:tcPr>
          <w:p w14:paraId="62C0ABBC" w14:textId="77777777" w:rsidR="0010298D" w:rsidRPr="0016361A" w:rsidRDefault="0010298D" w:rsidP="0010298D">
            <w:pPr>
              <w:pStyle w:val="TAH"/>
            </w:pPr>
            <w:r w:rsidRPr="0016361A">
              <w:t>P</w:t>
            </w:r>
          </w:p>
        </w:tc>
        <w:tc>
          <w:tcPr>
            <w:tcW w:w="649" w:type="pct"/>
            <w:tcBorders>
              <w:bottom w:val="single" w:sz="6" w:space="0" w:color="auto"/>
            </w:tcBorders>
            <w:shd w:val="clear" w:color="auto" w:fill="C0C0C0"/>
          </w:tcPr>
          <w:p w14:paraId="14892956" w14:textId="77777777" w:rsidR="0010298D" w:rsidRPr="0016361A" w:rsidRDefault="0010298D" w:rsidP="0010298D">
            <w:pPr>
              <w:pStyle w:val="TAH"/>
            </w:pPr>
            <w:r w:rsidRPr="0016361A">
              <w:t>Cardinality</w:t>
            </w:r>
          </w:p>
        </w:tc>
        <w:tc>
          <w:tcPr>
            <w:tcW w:w="583" w:type="pct"/>
            <w:tcBorders>
              <w:bottom w:val="single" w:sz="6" w:space="0" w:color="auto"/>
            </w:tcBorders>
            <w:shd w:val="clear" w:color="auto" w:fill="C0C0C0"/>
          </w:tcPr>
          <w:p w14:paraId="6D037A24" w14:textId="77777777" w:rsidR="0010298D" w:rsidRPr="0016361A" w:rsidRDefault="0010298D" w:rsidP="0010298D">
            <w:pPr>
              <w:pStyle w:val="TAH"/>
            </w:pPr>
            <w:r w:rsidRPr="0016361A">
              <w:t>Response</w:t>
            </w:r>
          </w:p>
          <w:p w14:paraId="3971B63B" w14:textId="77777777" w:rsidR="0010298D" w:rsidRPr="0016361A" w:rsidRDefault="0010298D" w:rsidP="0010298D">
            <w:pPr>
              <w:pStyle w:val="TAH"/>
            </w:pPr>
            <w:r w:rsidRPr="0016361A">
              <w:t>codes</w:t>
            </w:r>
          </w:p>
        </w:tc>
        <w:tc>
          <w:tcPr>
            <w:tcW w:w="2718" w:type="pct"/>
            <w:tcBorders>
              <w:bottom w:val="single" w:sz="6" w:space="0" w:color="auto"/>
            </w:tcBorders>
            <w:shd w:val="clear" w:color="auto" w:fill="C0C0C0"/>
          </w:tcPr>
          <w:p w14:paraId="5A68D8B6" w14:textId="77777777" w:rsidR="0010298D" w:rsidRPr="0016361A" w:rsidRDefault="0010298D" w:rsidP="0010298D">
            <w:pPr>
              <w:pStyle w:val="TAH"/>
            </w:pPr>
            <w:r w:rsidRPr="0016361A">
              <w:t>Description</w:t>
            </w:r>
          </w:p>
        </w:tc>
      </w:tr>
      <w:tr w:rsidR="0010298D" w:rsidRPr="00B54FF5" w14:paraId="5F0762E9" w14:textId="77777777" w:rsidTr="0010298D">
        <w:trPr>
          <w:jc w:val="center"/>
        </w:trPr>
        <w:tc>
          <w:tcPr>
            <w:tcW w:w="825" w:type="pct"/>
            <w:tcBorders>
              <w:top w:val="single" w:sz="6" w:space="0" w:color="auto"/>
            </w:tcBorders>
            <w:shd w:val="clear" w:color="auto" w:fill="auto"/>
          </w:tcPr>
          <w:p w14:paraId="7D08170E" w14:textId="77777777" w:rsidR="0010298D" w:rsidRPr="002C2FE7" w:rsidRDefault="0010298D" w:rsidP="0010298D">
            <w:pPr>
              <w:pStyle w:val="TAL"/>
              <w:rPr>
                <w:lang w:eastAsia="zh-CN"/>
              </w:rPr>
            </w:pPr>
            <w:r w:rsidRPr="0016361A">
              <w:t>n/a</w:t>
            </w:r>
          </w:p>
        </w:tc>
        <w:tc>
          <w:tcPr>
            <w:tcW w:w="225" w:type="pct"/>
            <w:tcBorders>
              <w:top w:val="single" w:sz="6" w:space="0" w:color="auto"/>
            </w:tcBorders>
          </w:tcPr>
          <w:p w14:paraId="3A697185" w14:textId="77777777" w:rsidR="0010298D" w:rsidRPr="0016361A" w:rsidRDefault="0010298D" w:rsidP="0010298D">
            <w:pPr>
              <w:pStyle w:val="TAC"/>
            </w:pPr>
          </w:p>
        </w:tc>
        <w:tc>
          <w:tcPr>
            <w:tcW w:w="649" w:type="pct"/>
            <w:tcBorders>
              <w:top w:val="single" w:sz="6" w:space="0" w:color="auto"/>
            </w:tcBorders>
          </w:tcPr>
          <w:p w14:paraId="7A34C86A" w14:textId="77777777" w:rsidR="0010298D" w:rsidRDefault="0010298D" w:rsidP="0010298D">
            <w:pPr>
              <w:pStyle w:val="TAL"/>
              <w:rPr>
                <w:lang w:eastAsia="zh-CN"/>
              </w:rPr>
            </w:pPr>
          </w:p>
        </w:tc>
        <w:tc>
          <w:tcPr>
            <w:tcW w:w="583" w:type="pct"/>
            <w:tcBorders>
              <w:top w:val="single" w:sz="6" w:space="0" w:color="auto"/>
            </w:tcBorders>
          </w:tcPr>
          <w:p w14:paraId="55F98730" w14:textId="77777777" w:rsidR="0010298D" w:rsidRDefault="0010298D" w:rsidP="0010298D">
            <w:pPr>
              <w:pStyle w:val="TAL"/>
              <w:rPr>
                <w:lang w:eastAsia="zh-CN"/>
              </w:rPr>
            </w:pPr>
            <w:r>
              <w:rPr>
                <w:lang w:eastAsia="zh-CN"/>
              </w:rPr>
              <w:t>204 No Content</w:t>
            </w:r>
          </w:p>
        </w:tc>
        <w:tc>
          <w:tcPr>
            <w:tcW w:w="2718" w:type="pct"/>
            <w:tcBorders>
              <w:top w:val="single" w:sz="6" w:space="0" w:color="auto"/>
            </w:tcBorders>
            <w:shd w:val="clear" w:color="auto" w:fill="auto"/>
          </w:tcPr>
          <w:p w14:paraId="60C41FDE" w14:textId="77777777" w:rsidR="0010298D" w:rsidRDefault="0010298D" w:rsidP="0010298D">
            <w:pPr>
              <w:pStyle w:val="TAL"/>
            </w:pPr>
            <w:r>
              <w:t>The configuration was deleted successfully.</w:t>
            </w:r>
          </w:p>
        </w:tc>
      </w:tr>
      <w:tr w:rsidR="0010298D" w:rsidRPr="00B54FF5" w14:paraId="573C6063" w14:textId="77777777" w:rsidTr="0010298D">
        <w:trPr>
          <w:jc w:val="center"/>
        </w:trPr>
        <w:tc>
          <w:tcPr>
            <w:tcW w:w="825" w:type="pct"/>
            <w:shd w:val="clear" w:color="auto" w:fill="auto"/>
          </w:tcPr>
          <w:p w14:paraId="396A67A0" w14:textId="77777777" w:rsidR="0010298D" w:rsidRPr="0016361A" w:rsidRDefault="0010298D" w:rsidP="0010298D">
            <w:pPr>
              <w:pStyle w:val="TAL"/>
            </w:pPr>
            <w:proofErr w:type="spellStart"/>
            <w:r>
              <w:t>RedirectResponse</w:t>
            </w:r>
            <w:proofErr w:type="spellEnd"/>
          </w:p>
        </w:tc>
        <w:tc>
          <w:tcPr>
            <w:tcW w:w="225" w:type="pct"/>
          </w:tcPr>
          <w:p w14:paraId="42163CF1" w14:textId="77777777" w:rsidR="0010298D" w:rsidRPr="0016361A" w:rsidRDefault="0010298D" w:rsidP="0010298D">
            <w:pPr>
              <w:pStyle w:val="TAC"/>
            </w:pPr>
            <w:r>
              <w:t>O</w:t>
            </w:r>
          </w:p>
        </w:tc>
        <w:tc>
          <w:tcPr>
            <w:tcW w:w="649" w:type="pct"/>
          </w:tcPr>
          <w:p w14:paraId="6A2CBEE4" w14:textId="77777777" w:rsidR="0010298D" w:rsidRDefault="0010298D" w:rsidP="0010298D">
            <w:pPr>
              <w:pStyle w:val="TAL"/>
              <w:rPr>
                <w:lang w:eastAsia="zh-CN"/>
              </w:rPr>
            </w:pPr>
            <w:r>
              <w:t>0..1</w:t>
            </w:r>
          </w:p>
        </w:tc>
        <w:tc>
          <w:tcPr>
            <w:tcW w:w="583" w:type="pct"/>
          </w:tcPr>
          <w:p w14:paraId="51A42CC2" w14:textId="77777777" w:rsidR="0010298D" w:rsidRDefault="0010298D" w:rsidP="0010298D">
            <w:pPr>
              <w:pStyle w:val="TAL"/>
              <w:rPr>
                <w:lang w:eastAsia="zh-CN"/>
              </w:rPr>
            </w:pPr>
            <w:r>
              <w:t>307 Temporary Redirect</w:t>
            </w:r>
          </w:p>
        </w:tc>
        <w:tc>
          <w:tcPr>
            <w:tcW w:w="2718" w:type="pct"/>
            <w:shd w:val="clear" w:color="auto" w:fill="auto"/>
          </w:tcPr>
          <w:p w14:paraId="2255F8F4" w14:textId="77777777" w:rsidR="0010298D" w:rsidRDefault="0010298D" w:rsidP="0010298D">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10298D" w:rsidRPr="00B54FF5" w14:paraId="66C5300D" w14:textId="77777777" w:rsidTr="0010298D">
        <w:trPr>
          <w:jc w:val="center"/>
        </w:trPr>
        <w:tc>
          <w:tcPr>
            <w:tcW w:w="825" w:type="pct"/>
            <w:shd w:val="clear" w:color="auto" w:fill="auto"/>
          </w:tcPr>
          <w:p w14:paraId="424A9533" w14:textId="77777777" w:rsidR="0010298D" w:rsidRPr="0016361A" w:rsidRDefault="0010298D" w:rsidP="0010298D">
            <w:pPr>
              <w:pStyle w:val="TAL"/>
            </w:pPr>
            <w:proofErr w:type="spellStart"/>
            <w:r>
              <w:t>RedirectResponse</w:t>
            </w:r>
            <w:proofErr w:type="spellEnd"/>
          </w:p>
        </w:tc>
        <w:tc>
          <w:tcPr>
            <w:tcW w:w="225" w:type="pct"/>
          </w:tcPr>
          <w:p w14:paraId="424A9A32" w14:textId="77777777" w:rsidR="0010298D" w:rsidRPr="0016361A" w:rsidRDefault="0010298D" w:rsidP="0010298D">
            <w:pPr>
              <w:pStyle w:val="TAC"/>
            </w:pPr>
            <w:r>
              <w:t>O</w:t>
            </w:r>
          </w:p>
        </w:tc>
        <w:tc>
          <w:tcPr>
            <w:tcW w:w="649" w:type="pct"/>
          </w:tcPr>
          <w:p w14:paraId="430A53BE" w14:textId="77777777" w:rsidR="0010298D" w:rsidRDefault="0010298D" w:rsidP="0010298D">
            <w:pPr>
              <w:pStyle w:val="TAL"/>
              <w:rPr>
                <w:lang w:eastAsia="zh-CN"/>
              </w:rPr>
            </w:pPr>
            <w:r>
              <w:t>0..1</w:t>
            </w:r>
          </w:p>
        </w:tc>
        <w:tc>
          <w:tcPr>
            <w:tcW w:w="583" w:type="pct"/>
          </w:tcPr>
          <w:p w14:paraId="7E3B8938" w14:textId="77777777" w:rsidR="0010298D" w:rsidRDefault="0010298D" w:rsidP="0010298D">
            <w:pPr>
              <w:pStyle w:val="TAL"/>
              <w:rPr>
                <w:lang w:eastAsia="zh-CN"/>
              </w:rPr>
            </w:pPr>
            <w:r>
              <w:t>308 Permanent Redirect</w:t>
            </w:r>
          </w:p>
        </w:tc>
        <w:tc>
          <w:tcPr>
            <w:tcW w:w="2718" w:type="pct"/>
            <w:shd w:val="clear" w:color="auto" w:fill="auto"/>
          </w:tcPr>
          <w:p w14:paraId="4D0C2A72" w14:textId="77777777" w:rsidR="0010298D" w:rsidRDefault="0010298D" w:rsidP="0010298D">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10298D" w:rsidRPr="00B54FF5" w14:paraId="3C1D97A9" w14:textId="77777777" w:rsidTr="0010298D">
        <w:trPr>
          <w:jc w:val="center"/>
        </w:trPr>
        <w:tc>
          <w:tcPr>
            <w:tcW w:w="5000" w:type="pct"/>
            <w:gridSpan w:val="5"/>
            <w:shd w:val="clear" w:color="auto" w:fill="auto"/>
          </w:tcPr>
          <w:p w14:paraId="35D15E5B" w14:textId="77777777" w:rsidR="0010298D" w:rsidRPr="0016361A" w:rsidRDefault="0010298D" w:rsidP="0010298D">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w:t>
            </w:r>
            <w:r>
              <w:t> </w:t>
            </w:r>
            <w:r w:rsidRPr="0016361A">
              <w:t>Table 5.2.7.1-1 of 3GPP TS 29.500 [4] also apply.</w:t>
            </w:r>
          </w:p>
        </w:tc>
      </w:tr>
    </w:tbl>
    <w:p w14:paraId="564FF6A0" w14:textId="77777777" w:rsidR="0010298D" w:rsidRDefault="0010298D" w:rsidP="0010298D"/>
    <w:p w14:paraId="54B535DC" w14:textId="77777777" w:rsidR="0010298D" w:rsidRDefault="0010298D" w:rsidP="0010298D">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10298D" w14:paraId="73AA8144" w14:textId="77777777" w:rsidTr="0010298D">
        <w:trPr>
          <w:jc w:val="center"/>
        </w:trPr>
        <w:tc>
          <w:tcPr>
            <w:tcW w:w="831" w:type="pct"/>
            <w:tcBorders>
              <w:bottom w:val="single" w:sz="6" w:space="0" w:color="auto"/>
            </w:tcBorders>
            <w:shd w:val="clear" w:color="auto" w:fill="C0C0C0"/>
          </w:tcPr>
          <w:p w14:paraId="46E01BAD" w14:textId="77777777" w:rsidR="0010298D" w:rsidRDefault="0010298D" w:rsidP="0010298D">
            <w:pPr>
              <w:pStyle w:val="TAH"/>
            </w:pPr>
            <w:r>
              <w:t>Name</w:t>
            </w:r>
          </w:p>
        </w:tc>
        <w:tc>
          <w:tcPr>
            <w:tcW w:w="737" w:type="pct"/>
            <w:tcBorders>
              <w:bottom w:val="single" w:sz="6" w:space="0" w:color="auto"/>
            </w:tcBorders>
            <w:shd w:val="clear" w:color="auto" w:fill="C0C0C0"/>
          </w:tcPr>
          <w:p w14:paraId="1E92A520" w14:textId="77777777" w:rsidR="0010298D" w:rsidRDefault="0010298D" w:rsidP="0010298D">
            <w:pPr>
              <w:pStyle w:val="TAH"/>
            </w:pPr>
            <w:r>
              <w:t>Data type</w:t>
            </w:r>
          </w:p>
        </w:tc>
        <w:tc>
          <w:tcPr>
            <w:tcW w:w="218" w:type="pct"/>
            <w:tcBorders>
              <w:bottom w:val="single" w:sz="6" w:space="0" w:color="auto"/>
            </w:tcBorders>
            <w:shd w:val="clear" w:color="auto" w:fill="C0C0C0"/>
          </w:tcPr>
          <w:p w14:paraId="7AD577F7" w14:textId="77777777" w:rsidR="0010298D" w:rsidRDefault="0010298D" w:rsidP="0010298D">
            <w:pPr>
              <w:pStyle w:val="TAH"/>
            </w:pPr>
            <w:r>
              <w:t>P</w:t>
            </w:r>
          </w:p>
        </w:tc>
        <w:tc>
          <w:tcPr>
            <w:tcW w:w="585" w:type="pct"/>
            <w:tcBorders>
              <w:bottom w:val="single" w:sz="6" w:space="0" w:color="auto"/>
            </w:tcBorders>
            <w:shd w:val="clear" w:color="auto" w:fill="C0C0C0"/>
          </w:tcPr>
          <w:p w14:paraId="6A683989" w14:textId="77777777" w:rsidR="0010298D" w:rsidRDefault="0010298D" w:rsidP="0010298D">
            <w:pPr>
              <w:pStyle w:val="TAH"/>
            </w:pPr>
            <w:r>
              <w:t>Cardinality</w:t>
            </w:r>
          </w:p>
        </w:tc>
        <w:tc>
          <w:tcPr>
            <w:tcW w:w="2628" w:type="pct"/>
            <w:tcBorders>
              <w:bottom w:val="single" w:sz="6" w:space="0" w:color="auto"/>
            </w:tcBorders>
            <w:shd w:val="clear" w:color="auto" w:fill="C0C0C0"/>
            <w:vAlign w:val="center"/>
          </w:tcPr>
          <w:p w14:paraId="3B7431E2" w14:textId="77777777" w:rsidR="0010298D" w:rsidRDefault="0010298D" w:rsidP="0010298D">
            <w:pPr>
              <w:pStyle w:val="TAH"/>
            </w:pPr>
            <w:r>
              <w:t>Description</w:t>
            </w:r>
          </w:p>
        </w:tc>
      </w:tr>
      <w:tr w:rsidR="0010298D" w14:paraId="1BA733CA" w14:textId="77777777" w:rsidTr="0010298D">
        <w:trPr>
          <w:jc w:val="center"/>
        </w:trPr>
        <w:tc>
          <w:tcPr>
            <w:tcW w:w="831" w:type="pct"/>
            <w:tcBorders>
              <w:top w:val="single" w:sz="6" w:space="0" w:color="auto"/>
            </w:tcBorders>
            <w:shd w:val="clear" w:color="auto" w:fill="auto"/>
          </w:tcPr>
          <w:p w14:paraId="6F2E098F" w14:textId="77777777" w:rsidR="0010298D" w:rsidRDefault="0010298D" w:rsidP="0010298D">
            <w:pPr>
              <w:pStyle w:val="TAL"/>
            </w:pPr>
            <w:r>
              <w:t>Location</w:t>
            </w:r>
          </w:p>
        </w:tc>
        <w:tc>
          <w:tcPr>
            <w:tcW w:w="737" w:type="pct"/>
            <w:tcBorders>
              <w:top w:val="single" w:sz="6" w:space="0" w:color="auto"/>
            </w:tcBorders>
          </w:tcPr>
          <w:p w14:paraId="54319687" w14:textId="77777777" w:rsidR="0010298D" w:rsidRDefault="0010298D" w:rsidP="0010298D">
            <w:pPr>
              <w:pStyle w:val="TAL"/>
            </w:pPr>
            <w:r>
              <w:t>string</w:t>
            </w:r>
          </w:p>
        </w:tc>
        <w:tc>
          <w:tcPr>
            <w:tcW w:w="218" w:type="pct"/>
            <w:tcBorders>
              <w:top w:val="single" w:sz="6" w:space="0" w:color="auto"/>
            </w:tcBorders>
          </w:tcPr>
          <w:p w14:paraId="0D68A252" w14:textId="77777777" w:rsidR="0010298D" w:rsidRPr="00DE79C3" w:rsidRDefault="0010298D" w:rsidP="0010298D">
            <w:pPr>
              <w:pStyle w:val="TAC"/>
            </w:pPr>
            <w:r w:rsidRPr="00DE79C3">
              <w:t>M</w:t>
            </w:r>
          </w:p>
        </w:tc>
        <w:tc>
          <w:tcPr>
            <w:tcW w:w="585" w:type="pct"/>
            <w:tcBorders>
              <w:top w:val="single" w:sz="6" w:space="0" w:color="auto"/>
            </w:tcBorders>
          </w:tcPr>
          <w:p w14:paraId="0227DF23" w14:textId="77777777" w:rsidR="0010298D" w:rsidRPr="00DE79C3" w:rsidRDefault="0010298D" w:rsidP="0010298D">
            <w:pPr>
              <w:pStyle w:val="TAC"/>
            </w:pPr>
            <w:r w:rsidRPr="00DE79C3">
              <w:t>1</w:t>
            </w:r>
          </w:p>
        </w:tc>
        <w:tc>
          <w:tcPr>
            <w:tcW w:w="2628" w:type="pct"/>
            <w:tcBorders>
              <w:top w:val="single" w:sz="6" w:space="0" w:color="auto"/>
            </w:tcBorders>
            <w:shd w:val="clear" w:color="auto" w:fill="auto"/>
            <w:vAlign w:val="center"/>
          </w:tcPr>
          <w:p w14:paraId="4EA7EFCC" w14:textId="77777777" w:rsidR="0010298D" w:rsidRDefault="0010298D" w:rsidP="0010298D">
            <w:pPr>
              <w:pStyle w:val="TAL"/>
            </w:pPr>
            <w:r>
              <w:t xml:space="preserve">An alternative URI of the resource located in an alternative </w:t>
            </w:r>
            <w:r>
              <w:rPr>
                <w:rFonts w:hint="eastAsia"/>
                <w:lang w:eastAsia="zh-CN"/>
              </w:rPr>
              <w:t>TSCTSF</w:t>
            </w:r>
            <w:r>
              <w:t xml:space="preserve"> (service) instance.</w:t>
            </w:r>
          </w:p>
        </w:tc>
      </w:tr>
      <w:tr w:rsidR="0010298D" w14:paraId="4D675371" w14:textId="77777777" w:rsidTr="0010298D">
        <w:trPr>
          <w:jc w:val="center"/>
        </w:trPr>
        <w:tc>
          <w:tcPr>
            <w:tcW w:w="831" w:type="pct"/>
            <w:shd w:val="clear" w:color="auto" w:fill="auto"/>
          </w:tcPr>
          <w:p w14:paraId="787A8C38" w14:textId="77777777" w:rsidR="0010298D" w:rsidRDefault="0010298D" w:rsidP="0010298D">
            <w:pPr>
              <w:pStyle w:val="TAL"/>
            </w:pPr>
            <w:r>
              <w:rPr>
                <w:lang w:eastAsia="zh-CN"/>
              </w:rPr>
              <w:t>3gpp-Sbi-Target-Nf-Id</w:t>
            </w:r>
          </w:p>
        </w:tc>
        <w:tc>
          <w:tcPr>
            <w:tcW w:w="737" w:type="pct"/>
          </w:tcPr>
          <w:p w14:paraId="10623742" w14:textId="77777777" w:rsidR="0010298D" w:rsidRDefault="0010298D" w:rsidP="0010298D">
            <w:pPr>
              <w:pStyle w:val="TAL"/>
            </w:pPr>
            <w:r>
              <w:rPr>
                <w:lang w:eastAsia="fr-FR"/>
              </w:rPr>
              <w:t>string</w:t>
            </w:r>
          </w:p>
        </w:tc>
        <w:tc>
          <w:tcPr>
            <w:tcW w:w="218" w:type="pct"/>
          </w:tcPr>
          <w:p w14:paraId="22EE9CA5" w14:textId="77777777" w:rsidR="0010298D" w:rsidRPr="00DE79C3" w:rsidRDefault="0010298D" w:rsidP="0010298D">
            <w:pPr>
              <w:pStyle w:val="TAC"/>
            </w:pPr>
            <w:r w:rsidRPr="00DE79C3">
              <w:t>O</w:t>
            </w:r>
          </w:p>
        </w:tc>
        <w:tc>
          <w:tcPr>
            <w:tcW w:w="585" w:type="pct"/>
          </w:tcPr>
          <w:p w14:paraId="36FC2C3A" w14:textId="77777777" w:rsidR="0010298D" w:rsidRPr="00DE79C3" w:rsidRDefault="0010298D" w:rsidP="0010298D">
            <w:pPr>
              <w:pStyle w:val="TAC"/>
            </w:pPr>
            <w:r w:rsidRPr="00DE79C3">
              <w:t>0..1</w:t>
            </w:r>
          </w:p>
        </w:tc>
        <w:tc>
          <w:tcPr>
            <w:tcW w:w="2628" w:type="pct"/>
            <w:shd w:val="clear" w:color="auto" w:fill="auto"/>
            <w:vAlign w:val="center"/>
          </w:tcPr>
          <w:p w14:paraId="03396F16" w14:textId="77777777" w:rsidR="0010298D" w:rsidRDefault="0010298D" w:rsidP="0010298D">
            <w:pPr>
              <w:pStyle w:val="TAL"/>
            </w:pPr>
            <w:r>
              <w:rPr>
                <w:lang w:eastAsia="fr-FR"/>
              </w:rPr>
              <w:t>Identifier of the target NF (service) instance towards which the request is redirected.</w:t>
            </w:r>
          </w:p>
        </w:tc>
      </w:tr>
    </w:tbl>
    <w:p w14:paraId="0FF8F597" w14:textId="77777777" w:rsidR="0010298D" w:rsidRDefault="0010298D" w:rsidP="0010298D"/>
    <w:p w14:paraId="5CF25CAC" w14:textId="77777777" w:rsidR="0010298D" w:rsidRDefault="0010298D" w:rsidP="0010298D">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10298D" w14:paraId="53ECFCAF" w14:textId="77777777" w:rsidTr="0010298D">
        <w:trPr>
          <w:jc w:val="center"/>
        </w:trPr>
        <w:tc>
          <w:tcPr>
            <w:tcW w:w="831" w:type="pct"/>
            <w:tcBorders>
              <w:bottom w:val="single" w:sz="6" w:space="0" w:color="auto"/>
            </w:tcBorders>
            <w:shd w:val="clear" w:color="auto" w:fill="C0C0C0"/>
          </w:tcPr>
          <w:p w14:paraId="58DA22E0" w14:textId="77777777" w:rsidR="0010298D" w:rsidRDefault="0010298D" w:rsidP="0010298D">
            <w:pPr>
              <w:pStyle w:val="TAH"/>
            </w:pPr>
            <w:r>
              <w:t>Name</w:t>
            </w:r>
          </w:p>
        </w:tc>
        <w:tc>
          <w:tcPr>
            <w:tcW w:w="737" w:type="pct"/>
            <w:tcBorders>
              <w:bottom w:val="single" w:sz="6" w:space="0" w:color="auto"/>
            </w:tcBorders>
            <w:shd w:val="clear" w:color="auto" w:fill="C0C0C0"/>
          </w:tcPr>
          <w:p w14:paraId="4378D6E6" w14:textId="77777777" w:rsidR="0010298D" w:rsidRDefault="0010298D" w:rsidP="0010298D">
            <w:pPr>
              <w:pStyle w:val="TAH"/>
            </w:pPr>
            <w:r>
              <w:t>Data type</w:t>
            </w:r>
          </w:p>
        </w:tc>
        <w:tc>
          <w:tcPr>
            <w:tcW w:w="218" w:type="pct"/>
            <w:tcBorders>
              <w:bottom w:val="single" w:sz="6" w:space="0" w:color="auto"/>
            </w:tcBorders>
            <w:shd w:val="clear" w:color="auto" w:fill="C0C0C0"/>
          </w:tcPr>
          <w:p w14:paraId="0DD90223" w14:textId="77777777" w:rsidR="0010298D" w:rsidRDefault="0010298D" w:rsidP="0010298D">
            <w:pPr>
              <w:pStyle w:val="TAH"/>
            </w:pPr>
            <w:r>
              <w:t>P</w:t>
            </w:r>
          </w:p>
        </w:tc>
        <w:tc>
          <w:tcPr>
            <w:tcW w:w="585" w:type="pct"/>
            <w:tcBorders>
              <w:bottom w:val="single" w:sz="6" w:space="0" w:color="auto"/>
            </w:tcBorders>
            <w:shd w:val="clear" w:color="auto" w:fill="C0C0C0"/>
          </w:tcPr>
          <w:p w14:paraId="59339E41" w14:textId="77777777" w:rsidR="0010298D" w:rsidRDefault="0010298D" w:rsidP="0010298D">
            <w:pPr>
              <w:pStyle w:val="TAH"/>
            </w:pPr>
            <w:r>
              <w:t>Cardinality</w:t>
            </w:r>
          </w:p>
        </w:tc>
        <w:tc>
          <w:tcPr>
            <w:tcW w:w="2628" w:type="pct"/>
            <w:tcBorders>
              <w:bottom w:val="single" w:sz="6" w:space="0" w:color="auto"/>
            </w:tcBorders>
            <w:shd w:val="clear" w:color="auto" w:fill="C0C0C0"/>
            <w:vAlign w:val="center"/>
          </w:tcPr>
          <w:p w14:paraId="2C4AFD87" w14:textId="77777777" w:rsidR="0010298D" w:rsidRDefault="0010298D" w:rsidP="0010298D">
            <w:pPr>
              <w:pStyle w:val="TAH"/>
            </w:pPr>
            <w:r>
              <w:t>Description</w:t>
            </w:r>
          </w:p>
        </w:tc>
      </w:tr>
      <w:tr w:rsidR="0010298D" w14:paraId="395D70FF" w14:textId="77777777" w:rsidTr="0010298D">
        <w:trPr>
          <w:jc w:val="center"/>
        </w:trPr>
        <w:tc>
          <w:tcPr>
            <w:tcW w:w="831" w:type="pct"/>
            <w:tcBorders>
              <w:top w:val="single" w:sz="6" w:space="0" w:color="auto"/>
            </w:tcBorders>
            <w:shd w:val="clear" w:color="auto" w:fill="auto"/>
          </w:tcPr>
          <w:p w14:paraId="45A69AD8" w14:textId="77777777" w:rsidR="0010298D" w:rsidRDefault="0010298D" w:rsidP="0010298D">
            <w:pPr>
              <w:pStyle w:val="TAL"/>
            </w:pPr>
            <w:r>
              <w:t>Location</w:t>
            </w:r>
          </w:p>
        </w:tc>
        <w:tc>
          <w:tcPr>
            <w:tcW w:w="737" w:type="pct"/>
            <w:tcBorders>
              <w:top w:val="single" w:sz="6" w:space="0" w:color="auto"/>
            </w:tcBorders>
          </w:tcPr>
          <w:p w14:paraId="238F1F12" w14:textId="77777777" w:rsidR="0010298D" w:rsidRDefault="0010298D" w:rsidP="0010298D">
            <w:pPr>
              <w:pStyle w:val="TAL"/>
            </w:pPr>
            <w:r>
              <w:t>string</w:t>
            </w:r>
          </w:p>
        </w:tc>
        <w:tc>
          <w:tcPr>
            <w:tcW w:w="218" w:type="pct"/>
            <w:tcBorders>
              <w:top w:val="single" w:sz="6" w:space="0" w:color="auto"/>
            </w:tcBorders>
          </w:tcPr>
          <w:p w14:paraId="44A7BDC5" w14:textId="77777777" w:rsidR="0010298D" w:rsidRDefault="0010298D" w:rsidP="0010298D">
            <w:pPr>
              <w:pStyle w:val="TAC"/>
            </w:pPr>
            <w:r>
              <w:t>M</w:t>
            </w:r>
          </w:p>
        </w:tc>
        <w:tc>
          <w:tcPr>
            <w:tcW w:w="585" w:type="pct"/>
            <w:tcBorders>
              <w:top w:val="single" w:sz="6" w:space="0" w:color="auto"/>
            </w:tcBorders>
          </w:tcPr>
          <w:p w14:paraId="72280C4D" w14:textId="77777777" w:rsidR="0010298D" w:rsidRDefault="0010298D" w:rsidP="0010298D">
            <w:pPr>
              <w:pStyle w:val="TAC"/>
            </w:pPr>
            <w:r>
              <w:t>1</w:t>
            </w:r>
          </w:p>
        </w:tc>
        <w:tc>
          <w:tcPr>
            <w:tcW w:w="2628" w:type="pct"/>
            <w:tcBorders>
              <w:top w:val="single" w:sz="6" w:space="0" w:color="auto"/>
            </w:tcBorders>
            <w:shd w:val="clear" w:color="auto" w:fill="auto"/>
            <w:vAlign w:val="center"/>
          </w:tcPr>
          <w:p w14:paraId="056CC8BB" w14:textId="77777777" w:rsidR="0010298D" w:rsidRDefault="0010298D" w:rsidP="0010298D">
            <w:pPr>
              <w:pStyle w:val="TAL"/>
            </w:pPr>
            <w:r>
              <w:t xml:space="preserve">An alternative URI of the resource located in an alternative </w:t>
            </w:r>
            <w:r>
              <w:rPr>
                <w:rFonts w:hint="eastAsia"/>
                <w:lang w:eastAsia="zh-CN"/>
              </w:rPr>
              <w:t>TSCTSF</w:t>
            </w:r>
            <w:r>
              <w:t xml:space="preserve"> (service) instance.</w:t>
            </w:r>
          </w:p>
        </w:tc>
      </w:tr>
      <w:tr w:rsidR="0010298D" w14:paraId="6D7FFBA0" w14:textId="77777777" w:rsidTr="0010298D">
        <w:trPr>
          <w:jc w:val="center"/>
        </w:trPr>
        <w:tc>
          <w:tcPr>
            <w:tcW w:w="831" w:type="pct"/>
            <w:shd w:val="clear" w:color="auto" w:fill="auto"/>
          </w:tcPr>
          <w:p w14:paraId="50C4AFEA" w14:textId="77777777" w:rsidR="0010298D" w:rsidRDefault="0010298D" w:rsidP="0010298D">
            <w:pPr>
              <w:pStyle w:val="TAL"/>
            </w:pPr>
            <w:r>
              <w:rPr>
                <w:lang w:eastAsia="zh-CN"/>
              </w:rPr>
              <w:t>3gpp-Sbi-Target-Nf-Id</w:t>
            </w:r>
          </w:p>
        </w:tc>
        <w:tc>
          <w:tcPr>
            <w:tcW w:w="737" w:type="pct"/>
          </w:tcPr>
          <w:p w14:paraId="249D9693" w14:textId="77777777" w:rsidR="0010298D" w:rsidRDefault="0010298D" w:rsidP="0010298D">
            <w:pPr>
              <w:pStyle w:val="TAL"/>
            </w:pPr>
            <w:r>
              <w:rPr>
                <w:lang w:eastAsia="fr-FR"/>
              </w:rPr>
              <w:t>string</w:t>
            </w:r>
          </w:p>
        </w:tc>
        <w:tc>
          <w:tcPr>
            <w:tcW w:w="218" w:type="pct"/>
          </w:tcPr>
          <w:p w14:paraId="4CA654D3" w14:textId="77777777" w:rsidR="0010298D" w:rsidRDefault="0010298D" w:rsidP="0010298D">
            <w:pPr>
              <w:pStyle w:val="TAC"/>
            </w:pPr>
            <w:r>
              <w:rPr>
                <w:lang w:eastAsia="fr-FR"/>
              </w:rPr>
              <w:t>O</w:t>
            </w:r>
          </w:p>
        </w:tc>
        <w:tc>
          <w:tcPr>
            <w:tcW w:w="585" w:type="pct"/>
          </w:tcPr>
          <w:p w14:paraId="2411112C" w14:textId="77777777" w:rsidR="0010298D" w:rsidRDefault="0010298D" w:rsidP="0010298D">
            <w:pPr>
              <w:pStyle w:val="TAC"/>
            </w:pPr>
            <w:r>
              <w:rPr>
                <w:lang w:eastAsia="fr-FR"/>
              </w:rPr>
              <w:t>0..1</w:t>
            </w:r>
          </w:p>
        </w:tc>
        <w:tc>
          <w:tcPr>
            <w:tcW w:w="2628" w:type="pct"/>
            <w:shd w:val="clear" w:color="auto" w:fill="auto"/>
            <w:vAlign w:val="center"/>
          </w:tcPr>
          <w:p w14:paraId="3DCC9BC0" w14:textId="77777777" w:rsidR="0010298D" w:rsidRDefault="0010298D" w:rsidP="0010298D">
            <w:pPr>
              <w:pStyle w:val="TAL"/>
            </w:pPr>
            <w:r>
              <w:rPr>
                <w:lang w:eastAsia="fr-FR"/>
              </w:rPr>
              <w:t>Identifier of the target NF (service) instance towards which the request is redirected.</w:t>
            </w:r>
          </w:p>
        </w:tc>
      </w:tr>
    </w:tbl>
    <w:p w14:paraId="13E99CB1" w14:textId="77777777" w:rsidR="0010298D" w:rsidRPr="0010298D" w:rsidRDefault="0010298D" w:rsidP="0010298D"/>
    <w:p w14:paraId="4A974808" w14:textId="77777777" w:rsidR="0010298D" w:rsidRPr="00C56BD0" w:rsidRDefault="0010298D" w:rsidP="00102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05AD962" w14:textId="77777777" w:rsidR="0010298D" w:rsidRPr="00986E88" w:rsidRDefault="0010298D" w:rsidP="0010298D">
      <w:pPr>
        <w:pStyle w:val="50"/>
        <w:rPr>
          <w:noProof/>
        </w:rPr>
      </w:pPr>
      <w:bookmarkStart w:id="49" w:name="_Toc89295688"/>
      <w:bookmarkStart w:id="50" w:name="_Toc94261404"/>
      <w:bookmarkStart w:id="51" w:name="_Toc104199060"/>
      <w:bookmarkStart w:id="52" w:name="_Toc104489496"/>
      <w:r>
        <w:t>6.1.5.3</w:t>
      </w:r>
      <w:r w:rsidRPr="00986E88">
        <w:rPr>
          <w:noProof/>
        </w:rPr>
        <w:t>.2</w:t>
      </w:r>
      <w:r w:rsidRPr="00986E88">
        <w:rPr>
          <w:noProof/>
        </w:rPr>
        <w:tab/>
        <w:t>Target URI</w:t>
      </w:r>
      <w:bookmarkEnd w:id="49"/>
      <w:bookmarkEnd w:id="50"/>
      <w:bookmarkEnd w:id="51"/>
      <w:bookmarkEnd w:id="52"/>
    </w:p>
    <w:p w14:paraId="38523EF9" w14:textId="77777777" w:rsidR="0010298D" w:rsidRPr="00986E88" w:rsidRDefault="0010298D" w:rsidP="0010298D">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6469D0A" w14:textId="77777777" w:rsidR="0010298D" w:rsidRPr="00986E88" w:rsidRDefault="0010298D" w:rsidP="0010298D">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0298D" w:rsidRPr="00B54FF5" w14:paraId="3320F3FB" w14:textId="77777777" w:rsidTr="0010298D">
        <w:trPr>
          <w:jc w:val="center"/>
        </w:trPr>
        <w:tc>
          <w:tcPr>
            <w:tcW w:w="1924" w:type="dxa"/>
            <w:shd w:val="clear" w:color="000000" w:fill="C0C0C0"/>
            <w:hideMark/>
          </w:tcPr>
          <w:p w14:paraId="1E0374E8" w14:textId="77777777" w:rsidR="0010298D" w:rsidRPr="0016361A" w:rsidRDefault="0010298D" w:rsidP="0010298D">
            <w:pPr>
              <w:pStyle w:val="TAH"/>
              <w:rPr>
                <w:noProof/>
              </w:rPr>
            </w:pPr>
            <w:r w:rsidRPr="0016361A">
              <w:rPr>
                <w:noProof/>
              </w:rPr>
              <w:t>Name</w:t>
            </w:r>
          </w:p>
        </w:tc>
        <w:tc>
          <w:tcPr>
            <w:tcW w:w="7814" w:type="dxa"/>
            <w:shd w:val="clear" w:color="000000" w:fill="C0C0C0"/>
            <w:vAlign w:val="center"/>
            <w:hideMark/>
          </w:tcPr>
          <w:p w14:paraId="05A8ADD2" w14:textId="77777777" w:rsidR="0010298D" w:rsidRPr="0016361A" w:rsidRDefault="0010298D" w:rsidP="0010298D">
            <w:pPr>
              <w:pStyle w:val="TAH"/>
              <w:rPr>
                <w:noProof/>
              </w:rPr>
            </w:pPr>
            <w:r w:rsidRPr="0016361A">
              <w:rPr>
                <w:noProof/>
              </w:rPr>
              <w:t>Definition</w:t>
            </w:r>
          </w:p>
        </w:tc>
      </w:tr>
      <w:tr w:rsidR="0010298D" w:rsidRPr="00B54FF5" w14:paraId="34F79C0F" w14:textId="77777777" w:rsidTr="0010298D">
        <w:trPr>
          <w:jc w:val="center"/>
        </w:trPr>
        <w:tc>
          <w:tcPr>
            <w:tcW w:w="1924" w:type="dxa"/>
            <w:hideMark/>
          </w:tcPr>
          <w:p w14:paraId="123CC1D9" w14:textId="77777777" w:rsidR="0010298D" w:rsidRPr="0016361A" w:rsidRDefault="0010298D" w:rsidP="0010298D">
            <w:pPr>
              <w:pStyle w:val="TAL"/>
              <w:rPr>
                <w:noProof/>
              </w:rPr>
            </w:pPr>
            <w:r>
              <w:rPr>
                <w:noProof/>
              </w:rPr>
              <w:t>configN</w:t>
            </w:r>
            <w:r w:rsidRPr="0016361A">
              <w:rPr>
                <w:noProof/>
              </w:rPr>
              <w:t>otifUri</w:t>
            </w:r>
          </w:p>
        </w:tc>
        <w:tc>
          <w:tcPr>
            <w:tcW w:w="7814" w:type="dxa"/>
            <w:vAlign w:val="center"/>
            <w:hideMark/>
          </w:tcPr>
          <w:p w14:paraId="3FE55742" w14:textId="77777777" w:rsidR="0010298D" w:rsidRDefault="0010298D" w:rsidP="0010298D">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5C514602" w14:textId="0697314B" w:rsidR="0010298D" w:rsidRPr="0016361A" w:rsidRDefault="0010298D" w:rsidP="00EF6C67">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proofErr w:type="spellStart"/>
            <w:r>
              <w:rPr>
                <w:lang w:eastAsia="zh-CN"/>
              </w:rPr>
              <w:t>TimeSyncExposureConfig</w:t>
            </w:r>
            <w:proofErr w:type="spellEnd"/>
            <w:r>
              <w:rPr>
                <w:lang w:eastAsia="zh-CN"/>
              </w:rPr>
              <w:t xml:space="preserve"> </w:t>
            </w:r>
            <w:r w:rsidRPr="00067168">
              <w:rPr>
                <w:lang w:eastAsia="en-GB"/>
              </w:rPr>
              <w:t>type (</w:t>
            </w:r>
            <w:r w:rsidRPr="00067168">
              <w:t>see table </w:t>
            </w:r>
            <w:r>
              <w:t>6</w:t>
            </w:r>
            <w:r w:rsidRPr="00067168">
              <w:t>.</w:t>
            </w:r>
            <w:r>
              <w:t>1</w:t>
            </w:r>
            <w:r w:rsidRPr="00067168">
              <w:t>.</w:t>
            </w:r>
            <w:r>
              <w:t>6.</w:t>
            </w:r>
            <w:del w:id="53" w:author="Huawei" w:date="2022-07-20T17:37:00Z">
              <w:r w:rsidDel="00EF6C67">
                <w:delText>1</w:delText>
              </w:r>
            </w:del>
            <w:ins w:id="54" w:author="Huawei" w:date="2022-07-20T17:37:00Z">
              <w:r w:rsidR="00EF6C67">
                <w:t>2.9</w:t>
              </w:r>
            </w:ins>
            <w:r w:rsidRPr="00936FAA">
              <w:t>-</w:t>
            </w:r>
            <w:ins w:id="55" w:author="Huawei" w:date="2022-07-20T17:37:00Z">
              <w:r w:rsidR="00EF6C67">
                <w:t>1</w:t>
              </w:r>
            </w:ins>
            <w:del w:id="56" w:author="Huawei" w:date="2022-07-20T17:37:00Z">
              <w:r w:rsidDel="00EF6C67">
                <w:delText>2</w:delText>
              </w:r>
            </w:del>
            <w:r w:rsidRPr="00067168">
              <w:rPr>
                <w:lang w:eastAsia="en-GB"/>
              </w:rPr>
              <w:t>)</w:t>
            </w:r>
            <w:r>
              <w:rPr>
                <w:lang w:eastAsia="en-GB"/>
              </w:rPr>
              <w:t>.</w:t>
            </w:r>
          </w:p>
        </w:tc>
      </w:tr>
    </w:tbl>
    <w:p w14:paraId="28B33E30" w14:textId="77777777" w:rsidR="0010298D" w:rsidRPr="0010298D" w:rsidRDefault="0010298D" w:rsidP="0010298D"/>
    <w:bookmarkEnd w:id="9"/>
    <w:bookmarkEnd w:id="10"/>
    <w:bookmarkEnd w:id="11"/>
    <w:bookmarkEnd w:id="12"/>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3"/>
    <w:bookmarkEnd w:id="14"/>
    <w:bookmarkEnd w:id="15"/>
    <w:bookmarkEnd w:id="16"/>
    <w:bookmarkEnd w:id="17"/>
    <w:bookmarkEnd w:id="18"/>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B65B0" w14:textId="77777777" w:rsidR="00CD4BAB" w:rsidRDefault="00CD4BAB">
      <w:r>
        <w:separator/>
      </w:r>
    </w:p>
  </w:endnote>
  <w:endnote w:type="continuationSeparator" w:id="0">
    <w:p w14:paraId="30CDF0A1" w14:textId="77777777" w:rsidR="00CD4BAB" w:rsidRDefault="00CD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9B7EE" w14:textId="77777777" w:rsidR="00CD4BAB" w:rsidRDefault="00CD4BAB">
      <w:r>
        <w:separator/>
      </w:r>
    </w:p>
  </w:footnote>
  <w:footnote w:type="continuationSeparator" w:id="0">
    <w:p w14:paraId="16ED0E1C" w14:textId="77777777" w:rsidR="00CD4BAB" w:rsidRDefault="00CD4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298D" w:rsidRDefault="001029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0298D" w:rsidRDefault="001029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0298D" w:rsidRDefault="001029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0298D" w:rsidRDefault="001029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A6394"/>
    <w:rsid w:val="000B7FED"/>
    <w:rsid w:val="000C038A"/>
    <w:rsid w:val="000C6598"/>
    <w:rsid w:val="000D44B3"/>
    <w:rsid w:val="0010298D"/>
    <w:rsid w:val="00115037"/>
    <w:rsid w:val="00145D43"/>
    <w:rsid w:val="00192C46"/>
    <w:rsid w:val="001A08B3"/>
    <w:rsid w:val="001A49BE"/>
    <w:rsid w:val="001A7B60"/>
    <w:rsid w:val="001B52F0"/>
    <w:rsid w:val="001B7A65"/>
    <w:rsid w:val="001D6B13"/>
    <w:rsid w:val="001E41F3"/>
    <w:rsid w:val="00241670"/>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410371"/>
    <w:rsid w:val="004242F1"/>
    <w:rsid w:val="00453FC3"/>
    <w:rsid w:val="00470040"/>
    <w:rsid w:val="004B75B7"/>
    <w:rsid w:val="00500B03"/>
    <w:rsid w:val="005141D9"/>
    <w:rsid w:val="0051580D"/>
    <w:rsid w:val="0053128F"/>
    <w:rsid w:val="00537158"/>
    <w:rsid w:val="00547111"/>
    <w:rsid w:val="00592D74"/>
    <w:rsid w:val="005A4010"/>
    <w:rsid w:val="005E2C44"/>
    <w:rsid w:val="005F4BF3"/>
    <w:rsid w:val="00621188"/>
    <w:rsid w:val="006257ED"/>
    <w:rsid w:val="006264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E03"/>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246B6"/>
    <w:rsid w:val="00A47E70"/>
    <w:rsid w:val="00A50CF0"/>
    <w:rsid w:val="00A7671C"/>
    <w:rsid w:val="00AA2CBC"/>
    <w:rsid w:val="00AC5820"/>
    <w:rsid w:val="00AD1CD8"/>
    <w:rsid w:val="00B258BB"/>
    <w:rsid w:val="00B43202"/>
    <w:rsid w:val="00B443D4"/>
    <w:rsid w:val="00B67B97"/>
    <w:rsid w:val="00B76294"/>
    <w:rsid w:val="00B96080"/>
    <w:rsid w:val="00B968C8"/>
    <w:rsid w:val="00BA3EC5"/>
    <w:rsid w:val="00BA51D9"/>
    <w:rsid w:val="00BB5DFC"/>
    <w:rsid w:val="00BD279D"/>
    <w:rsid w:val="00BD283F"/>
    <w:rsid w:val="00BD6BB8"/>
    <w:rsid w:val="00BF16F2"/>
    <w:rsid w:val="00C32519"/>
    <w:rsid w:val="00C57D5B"/>
    <w:rsid w:val="00C66BA2"/>
    <w:rsid w:val="00C870F6"/>
    <w:rsid w:val="00C95985"/>
    <w:rsid w:val="00CC5026"/>
    <w:rsid w:val="00CC68D0"/>
    <w:rsid w:val="00CD4BAB"/>
    <w:rsid w:val="00CF7D1D"/>
    <w:rsid w:val="00D03F9A"/>
    <w:rsid w:val="00D06D51"/>
    <w:rsid w:val="00D24991"/>
    <w:rsid w:val="00D50255"/>
    <w:rsid w:val="00D66520"/>
    <w:rsid w:val="00D84AE9"/>
    <w:rsid w:val="00D93ECB"/>
    <w:rsid w:val="00D94339"/>
    <w:rsid w:val="00DA4ED6"/>
    <w:rsid w:val="00DE34CF"/>
    <w:rsid w:val="00E131FD"/>
    <w:rsid w:val="00E13F3D"/>
    <w:rsid w:val="00E2356A"/>
    <w:rsid w:val="00E34898"/>
    <w:rsid w:val="00E937E6"/>
    <w:rsid w:val="00EA7E2A"/>
    <w:rsid w:val="00EB09B7"/>
    <w:rsid w:val="00EE7D7C"/>
    <w:rsid w:val="00EF6C6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6ECC8-088C-4540-9CB5-6B72FEA82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1899-12-31T23:00:00Z</cp:lastPrinted>
  <dcterms:created xsi:type="dcterms:W3CDTF">2022-07-20T09:28:00Z</dcterms:created>
  <dcterms:modified xsi:type="dcterms:W3CDTF">2022-08-11T08:18:00Z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(3)v9Ocz89k/Psp8hqehIOhIWwq21Le6XI+Q06SN8jfr4RYu64hmyD6IdVA4eh8RNsQ++8WVcO4
mK+o/6HyY3Jat+ZPDbUdDMgzESX04pxmqTu3DjYR5uD0InWJKEmmC0pfyCPV1Smc0p6evmPq
0TvphfWASI9Aj0zzoaEq4RDGRPY3uJh6PtezupxYS1PoG6QYKPCUFFettsRD0sdh8GCA03OW
sCjvZH7F4CVNmjzbiT</vt:lpwstr>
  </property>
  <property fmtid="{D5CDD505-2E9C-101B-9397-08002B2CF9AE}" pid="22" name="_2015_ms_pID_7253431">
    <vt:lpwstr>1bxzVWNcrEWC/bJ7difhAHzNoUiwABYY9CMJd31Nf5/PBeD8ymbdbu
n0d8aWKyxyZPNBnRkci0fufdo4rfR/M7xY6i/uH45R/qeb0RqQ1rQ61p6XSyD/zAzYcgsPGj
1Iz7s05IH/RV3/09sx5GmVM+r6Q26pnZWsRs7w+/APiCZvWEvs1N+6St8k5N/9BUsRbIWpUp
GARE+QFJtFanXi3OHycdmYdazAGsQNJYPzyq</vt:lpwstr>
  </property>
  <property fmtid="{D5CDD505-2E9C-101B-9397-08002B2CF9AE}" pid="23" name="_2015_ms_pID_7253432">
    <vt:lpwstr>vw==</vt:lpwstr>
  </property>
</Properties>
</file>